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D214892" w:rsidR="00EE0733" w:rsidRDefault="005659BC" w:rsidP="005659BC">
      <w:pPr>
        <w:pStyle w:val="Header"/>
        <w:tabs>
          <w:tab w:val="right" w:pos="9923"/>
        </w:tabs>
        <w:ind w:right="-7" w:firstLineChars="4000" w:firstLine="9600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GoBack"/>
      <w:bookmarkEnd w:id="1"/>
      <w:r>
        <w:rPr>
          <w:rFonts w:cs="Arial"/>
          <w:bCs/>
          <w:noProof w:val="0"/>
          <w:sz w:val="24"/>
        </w:rPr>
        <w:t xml:space="preserve">                                                                                                                  </w:t>
      </w:r>
      <w:r w:rsidR="00EE0733"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 w:rsidR="00EE0733">
        <w:rPr>
          <w:rFonts w:cs="Arial"/>
          <w:bCs/>
          <w:noProof w:val="0"/>
          <w:sz w:val="24"/>
        </w:rPr>
        <w:t>SG-</w:t>
      </w:r>
      <w:r w:rsidR="00EE0733"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 w:rsidR="0087659C">
        <w:rPr>
          <w:rFonts w:cs="Arial"/>
          <w:noProof w:val="0"/>
          <w:sz w:val="24"/>
          <w:szCs w:val="24"/>
        </w:rPr>
        <w:t>-bis</w:t>
      </w:r>
      <w:r w:rsidR="00EE0733">
        <w:rPr>
          <w:rFonts w:cs="Arial"/>
          <w:bCs/>
          <w:noProof w:val="0"/>
          <w:sz w:val="24"/>
        </w:rPr>
        <w:tab/>
      </w:r>
      <w:r w:rsidR="00301018" w:rsidRPr="00301018">
        <w:rPr>
          <w:rFonts w:cs="Arial"/>
          <w:bCs/>
          <w:noProof w:val="0"/>
          <w:sz w:val="24"/>
        </w:rPr>
        <w:t>R3-235811</w:t>
      </w:r>
    </w:p>
    <w:p w14:paraId="33EDC931" w14:textId="6E980D95" w:rsidR="00EE0733" w:rsidRDefault="0087659C" w:rsidP="002A37C8">
      <w:pPr>
        <w:pStyle w:val="CRCoverPage"/>
        <w:rPr>
          <w:b/>
          <w:noProof/>
          <w:sz w:val="24"/>
        </w:rPr>
      </w:pPr>
      <w:bookmarkStart w:id="3" w:name="_Hlk19781143"/>
      <w:r>
        <w:rPr>
          <w:b/>
          <w:noProof/>
          <w:sz w:val="24"/>
        </w:rPr>
        <w:t>Xiamen</w:t>
      </w:r>
      <w:r w:rsidR="006137D5" w:rsidRPr="006137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137D5" w:rsidRPr="006137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5D4B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37D5" w:rsidRPr="006137D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5D4B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37D5" w:rsidRPr="006137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6137D5" w:rsidRPr="006137D5">
        <w:rPr>
          <w:b/>
          <w:noProof/>
          <w:sz w:val="24"/>
        </w:rPr>
        <w:t>, 2023</w:t>
      </w:r>
    </w:p>
    <w:bookmarkEnd w:id="0"/>
    <w:bookmarkEnd w:id="3"/>
    <w:p w14:paraId="399151FE" w14:textId="77777777" w:rsidR="00EE0733" w:rsidRPr="00467147" w:rsidRDefault="00EE0733" w:rsidP="00B70BDD">
      <w:pPr>
        <w:pStyle w:val="Header"/>
        <w:rPr>
          <w:rFonts w:eastAsia="Yu Mincho" w:cs="Arial"/>
          <w:bCs/>
          <w:noProof w:val="0"/>
          <w:sz w:val="24"/>
          <w:lang w:eastAsia="ja-JP"/>
        </w:rPr>
      </w:pPr>
    </w:p>
    <w:p w14:paraId="1703601B" w14:textId="0005E6CF" w:rsidR="005F436C" w:rsidRDefault="005F436C" w:rsidP="005F436C">
      <w:pPr>
        <w:pStyle w:val="a1"/>
        <w:rPr>
          <w:lang w:eastAsia="ja-JP"/>
        </w:rPr>
      </w:pPr>
      <w:r>
        <w:t>Agenda Item:</w:t>
      </w:r>
      <w:r>
        <w:tab/>
      </w:r>
      <w:r w:rsidR="00115247">
        <w:t>23.2.2</w:t>
      </w:r>
    </w:p>
    <w:p w14:paraId="778AB5AF" w14:textId="4556D826" w:rsidR="005F436C" w:rsidRDefault="005F436C" w:rsidP="008A6BC8">
      <w:pPr>
        <w:pStyle w:val="a1"/>
        <w:ind w:left="1980" w:hanging="1980"/>
        <w:rPr>
          <w:lang w:eastAsia="ja-JP"/>
        </w:rPr>
      </w:pPr>
      <w:r>
        <w:t>Source:</w:t>
      </w:r>
      <w:r>
        <w:tab/>
      </w:r>
      <w:r w:rsidR="006137D5">
        <w:t>Huawei</w:t>
      </w:r>
      <w:r w:rsidR="00FA6982">
        <w:t>, CATT, Ericsson, Nokia, Nokia Shanghai Bell</w:t>
      </w:r>
      <w:r w:rsidR="008A3CC8">
        <w:t>, ZTE</w:t>
      </w:r>
      <w:r w:rsidR="008A6BC8">
        <w:t xml:space="preserve">, Samsung, </w:t>
      </w:r>
      <w:r w:rsidR="008A6BC8" w:rsidRPr="004F0F7A">
        <w:t>Xiaomi</w:t>
      </w:r>
    </w:p>
    <w:p w14:paraId="1F68FE86" w14:textId="6C517EDA" w:rsidR="005F436C" w:rsidRPr="00B50379" w:rsidRDefault="005F436C" w:rsidP="009A1081">
      <w:pPr>
        <w:pStyle w:val="a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87A1B" w:rsidRPr="00987A1B">
        <w:t>(TP to BL CR for TS 38.455) Support of cross-cell SRS configuration</w:t>
      </w:r>
    </w:p>
    <w:p w14:paraId="19F92F93" w14:textId="5679D916" w:rsidR="005F436C" w:rsidRDefault="005F436C" w:rsidP="005F436C">
      <w:pPr>
        <w:pStyle w:val="a1"/>
        <w:rPr>
          <w:lang w:eastAsia="ja-JP"/>
        </w:rPr>
      </w:pPr>
      <w:r>
        <w:t>Document for:</w:t>
      </w:r>
      <w:r>
        <w:tab/>
      </w:r>
      <w:r w:rsidR="00CC2F3B">
        <w:t>Approval</w:t>
      </w:r>
    </w:p>
    <w:p w14:paraId="72B2E55D" w14:textId="3BABC165" w:rsidR="00CD2BA8" w:rsidRPr="002E407C" w:rsidRDefault="00EE0733" w:rsidP="00467147">
      <w:pPr>
        <w:pStyle w:val="Heading1"/>
        <w:rPr>
          <w:lang w:eastAsia="ko-KR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CD912E8" w14:textId="42867E2E" w:rsidR="00620D4B" w:rsidRDefault="006D4F42" w:rsidP="005A6C09">
      <w:pPr>
        <w:pStyle w:val="3GPPText"/>
        <w:rPr>
          <w:lang w:eastAsia="ko-KR"/>
        </w:rPr>
      </w:pPr>
      <w:r>
        <w:rPr>
          <w:lang w:eastAsia="ko-KR"/>
        </w:rPr>
        <w:t xml:space="preserve">This document </w:t>
      </w:r>
      <w:proofErr w:type="gramStart"/>
      <w:r>
        <w:rPr>
          <w:lang w:eastAsia="ko-KR"/>
        </w:rPr>
        <w:t>provide</w:t>
      </w:r>
      <w:proofErr w:type="gramEnd"/>
      <w:r>
        <w:rPr>
          <w:lang w:eastAsia="ko-KR"/>
        </w:rPr>
        <w:t xml:space="preserve"> a TP on </w:t>
      </w:r>
      <w:proofErr w:type="spellStart"/>
      <w:r>
        <w:rPr>
          <w:lang w:eastAsia="ko-KR"/>
        </w:rPr>
        <w:t>NRPPa</w:t>
      </w:r>
      <w:proofErr w:type="spellEnd"/>
      <w:r>
        <w:rPr>
          <w:lang w:eastAsia="ko-KR"/>
        </w:rPr>
        <w:t xml:space="preserve"> TP for BL CR according RAN3#121 bis agreement </w:t>
      </w:r>
    </w:p>
    <w:p w14:paraId="0CEC1CC6" w14:textId="74EF80A6" w:rsidR="0099742A" w:rsidRPr="00523F2A" w:rsidRDefault="0099742A" w:rsidP="0099742A">
      <w:pPr>
        <w:pStyle w:val="Heading1"/>
      </w:pPr>
      <w:bookmarkStart w:id="4" w:name="_Hlk142494367"/>
      <w:r>
        <w:t xml:space="preserve">TP for 38.455 </w:t>
      </w:r>
    </w:p>
    <w:p w14:paraId="591894B2" w14:textId="46A892C7" w:rsidR="0099742A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25818EA" w14:textId="77777777" w:rsidR="00893536" w:rsidRDefault="00893536" w:rsidP="0089353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5" w:name="_Toc113379230"/>
      <w:bookmarkStart w:id="6" w:name="_Toc51775888"/>
      <w:bookmarkStart w:id="7" w:name="_Toc138758409"/>
      <w:bookmarkStart w:id="8" w:name="_Toc99959030"/>
      <w:bookmarkStart w:id="9" w:name="_Toc534903026"/>
      <w:bookmarkStart w:id="10" w:name="_Toc88654048"/>
      <w:bookmarkStart w:id="11" w:name="_Toc105612206"/>
      <w:bookmarkStart w:id="12" w:name="_Toc74152195"/>
      <w:bookmarkStart w:id="13" w:name="_Toc99056097"/>
      <w:bookmarkStart w:id="14" w:name="_Toc106109422"/>
      <w:bookmarkStart w:id="15" w:name="_Toc64447539"/>
      <w:bookmarkStart w:id="16" w:name="_Toc112766314"/>
      <w:bookmarkStart w:id="17" w:name="_Toc120091783"/>
      <w:bookmarkStart w:id="18" w:name="_Toc56772910"/>
      <w:r>
        <w:rPr>
          <w:rFonts w:ascii="Arial" w:eastAsia="Times New Roman" w:hAnsi="Arial"/>
          <w:sz w:val="32"/>
          <w:lang w:eastAsia="ko-KR"/>
        </w:rPr>
        <w:t>3.3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8C09AE7" w14:textId="77777777" w:rsidR="00893536" w:rsidRDefault="00893536" w:rsidP="00893536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0037E37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ARP</w:t>
      </w:r>
      <w:r>
        <w:rPr>
          <w:rFonts w:eastAsia="Times New Roman"/>
          <w:lang w:eastAsia="ko-KR"/>
        </w:rPr>
        <w:tab/>
        <w:t>Antenna Reference Point</w:t>
      </w:r>
    </w:p>
    <w:p w14:paraId="410DC5D8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BDS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BeiDou</w:t>
      </w:r>
      <w:proofErr w:type="spellEnd"/>
      <w:r>
        <w:rPr>
          <w:rFonts w:eastAsia="Times New Roman"/>
          <w:lang w:eastAsia="ko-KR"/>
        </w:rPr>
        <w:t xml:space="preserve"> Navigation Satellite System</w:t>
      </w:r>
    </w:p>
    <w:p w14:paraId="486BBC58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CG-SDT</w:t>
      </w:r>
      <w:r>
        <w:rPr>
          <w:rFonts w:eastAsia="Times New Roman"/>
          <w:lang w:eastAsia="ko-KR"/>
        </w:rPr>
        <w:tab/>
        <w:t>Configured Grant Small Data Transmission</w:t>
      </w:r>
    </w:p>
    <w:p w14:paraId="682563BE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CID</w:t>
      </w:r>
      <w:r>
        <w:rPr>
          <w:rFonts w:eastAsia="Times New Roman"/>
          <w:lang w:eastAsia="ko-KR"/>
        </w:rPr>
        <w:tab/>
        <w:t>Cell-ID (positioning method)</w:t>
      </w:r>
    </w:p>
    <w:p w14:paraId="7D705FD0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DL-PRS</w:t>
      </w:r>
      <w:r>
        <w:rPr>
          <w:rFonts w:eastAsia="Times New Roman"/>
          <w:lang w:eastAsia="ko-KR"/>
        </w:rPr>
        <w:tab/>
        <w:t xml:space="preserve">Downlink Positioning Reference Signal </w:t>
      </w:r>
    </w:p>
    <w:p w14:paraId="5B18AF10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E-CID</w:t>
      </w:r>
      <w:r>
        <w:rPr>
          <w:rFonts w:eastAsia="Times New Roman"/>
          <w:lang w:eastAsia="ko-KR"/>
        </w:rPr>
        <w:tab/>
        <w:t>Enhanced Cell-ID (positioning method)</w:t>
      </w:r>
    </w:p>
    <w:p w14:paraId="5D00E66E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EGNOS</w:t>
      </w:r>
      <w:r>
        <w:rPr>
          <w:rFonts w:eastAsia="Times New Roman"/>
          <w:lang w:eastAsia="ko-KR"/>
        </w:rPr>
        <w:tab/>
        <w:t>European Geostationary Navigation Overlay Service</w:t>
      </w:r>
    </w:p>
    <w:p w14:paraId="06950034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GAGAN</w:t>
      </w:r>
      <w:r>
        <w:rPr>
          <w:rFonts w:eastAsia="Times New Roman"/>
          <w:lang w:eastAsia="ko-KR"/>
        </w:rPr>
        <w:tab/>
        <w:t>GPS Aided Geo Augmented Navigation</w:t>
      </w:r>
    </w:p>
    <w:p w14:paraId="1D357022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GLONASS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GLObal'naya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NAvigatsionnaya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Sputnikovaya</w:t>
      </w:r>
      <w:proofErr w:type="spellEnd"/>
      <w:r>
        <w:rPr>
          <w:rFonts w:eastAsia="Times New Roman"/>
          <w:lang w:eastAsia="ko-KR"/>
        </w:rPr>
        <w:t xml:space="preserve"> Sistema (Engl.: Global Navigation Satellite System</w:t>
      </w:r>
    </w:p>
    <w:p w14:paraId="261B8665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GNSS</w:t>
      </w:r>
      <w:r>
        <w:rPr>
          <w:rFonts w:eastAsia="Times New Roman"/>
          <w:lang w:eastAsia="ko-KR"/>
        </w:rPr>
        <w:tab/>
        <w:t>Global Navigation Satellite System</w:t>
      </w:r>
    </w:p>
    <w:p w14:paraId="08FF9375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GPS</w:t>
      </w:r>
      <w:r>
        <w:rPr>
          <w:rFonts w:eastAsia="Times New Roman"/>
          <w:lang w:eastAsia="ko-KR"/>
        </w:rPr>
        <w:tab/>
        <w:t>Global Positioning System</w:t>
      </w:r>
    </w:p>
    <w:p w14:paraId="4FC89CE9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9" w:author="Ericsson" w:date="2023-09-27T18:00:00Z"/>
          <w:rFonts w:eastAsia="Times New Roman"/>
          <w:lang w:eastAsia="ko-KR"/>
        </w:rPr>
      </w:pPr>
      <w:r>
        <w:rPr>
          <w:rFonts w:eastAsia="Times New Roman"/>
          <w:lang w:eastAsia="ko-KR"/>
        </w:rPr>
        <w:t>LMF</w:t>
      </w:r>
      <w:r>
        <w:rPr>
          <w:rFonts w:eastAsia="Times New Roman"/>
          <w:lang w:eastAsia="ko-KR"/>
        </w:rPr>
        <w:tab/>
        <w:t>Location Management Function</w:t>
      </w:r>
    </w:p>
    <w:p w14:paraId="5E387354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ins w:id="20" w:author="Ericsson" w:date="2023-09-27T18:00:00Z">
        <w:r>
          <w:rPr>
            <w:rFonts w:eastAsia="Times New Roman"/>
            <w:lang w:eastAsia="ko-KR"/>
          </w:rPr>
          <w:t>LPHAP</w:t>
        </w:r>
        <w:r>
          <w:rPr>
            <w:rFonts w:eastAsia="Times New Roman"/>
            <w:lang w:eastAsia="ko-KR"/>
          </w:rPr>
          <w:tab/>
          <w:t>Low Power High Accuracy Positioning</w:t>
        </w:r>
      </w:ins>
    </w:p>
    <w:p w14:paraId="36AD51CE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LPP</w:t>
      </w:r>
      <w:r>
        <w:rPr>
          <w:rFonts w:eastAsia="Times New Roman"/>
          <w:lang w:eastAsia="ko-KR"/>
        </w:rPr>
        <w:tab/>
        <w:t>LTE Positioning Protocol</w:t>
      </w:r>
    </w:p>
    <w:p w14:paraId="32282214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MSAS</w:t>
      </w:r>
      <w:r>
        <w:rPr>
          <w:rFonts w:eastAsia="Times New Roman"/>
          <w:lang w:eastAsia="ko-KR"/>
        </w:rPr>
        <w:tab/>
        <w:t>Multi-functional Satellite Augmentation System</w:t>
      </w:r>
    </w:p>
    <w:p w14:paraId="48B035BA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NavIC</w:t>
      </w:r>
      <w:proofErr w:type="spellEnd"/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NAVigation</w:t>
      </w:r>
      <w:proofErr w:type="spellEnd"/>
      <w:r>
        <w:rPr>
          <w:rFonts w:eastAsia="Times New Roman"/>
          <w:lang w:eastAsia="ko-KR"/>
        </w:rPr>
        <w:t xml:space="preserve"> with Indian Constellation</w:t>
      </w:r>
    </w:p>
    <w:p w14:paraId="2B09FFF5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NRPPa</w:t>
      </w:r>
      <w:proofErr w:type="spellEnd"/>
      <w:r>
        <w:rPr>
          <w:rFonts w:eastAsia="Times New Roman"/>
          <w:lang w:eastAsia="ko-KR"/>
        </w:rPr>
        <w:tab/>
        <w:t>NR Positioning Protocol A</w:t>
      </w:r>
    </w:p>
    <w:p w14:paraId="39AD163F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OTDOA</w:t>
      </w:r>
      <w:r>
        <w:rPr>
          <w:rFonts w:eastAsia="Times New Roman"/>
          <w:lang w:eastAsia="ko-KR"/>
        </w:rPr>
        <w:tab/>
        <w:t>Observed Time Difference of Arrival</w:t>
      </w:r>
    </w:p>
    <w:p w14:paraId="403B4A3A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posSIB</w:t>
      </w:r>
      <w:proofErr w:type="spellEnd"/>
      <w:r>
        <w:rPr>
          <w:rFonts w:eastAsia="Times New Roman"/>
          <w:lang w:eastAsia="ko-KR"/>
        </w:rPr>
        <w:tab/>
        <w:t>Positioning SIB</w:t>
      </w:r>
    </w:p>
    <w:p w14:paraId="3D9B56A8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PRS</w:t>
      </w:r>
      <w:r>
        <w:rPr>
          <w:rFonts w:eastAsia="Times New Roman"/>
          <w:lang w:eastAsia="ko-KR"/>
        </w:rPr>
        <w:tab/>
        <w:t>Positioning Reference Signal (for E-UTRA)</w:t>
      </w:r>
    </w:p>
    <w:p w14:paraId="0B583EBB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QZSS</w:t>
      </w:r>
      <w:r>
        <w:rPr>
          <w:rFonts w:eastAsia="Times New Roman"/>
          <w:lang w:eastAsia="ko-KR"/>
        </w:rPr>
        <w:tab/>
        <w:t>Quasi-Zenith Satellite System</w:t>
      </w:r>
    </w:p>
    <w:p w14:paraId="536B3B4A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RSRP</w:t>
      </w:r>
      <w:r>
        <w:rPr>
          <w:rFonts w:eastAsia="Times New Roman"/>
          <w:lang w:eastAsia="ko-KR"/>
        </w:rPr>
        <w:tab/>
        <w:t>Reference Signal Received Power</w:t>
      </w:r>
    </w:p>
    <w:p w14:paraId="53CE57EE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RSSI</w:t>
      </w:r>
      <w:r>
        <w:rPr>
          <w:rFonts w:eastAsia="Times New Roman"/>
          <w:lang w:eastAsia="ko-KR"/>
        </w:rPr>
        <w:tab/>
        <w:t>Received Signal Strength Indicator</w:t>
      </w:r>
    </w:p>
    <w:p w14:paraId="2E101B55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RSTD</w:t>
      </w:r>
      <w:r>
        <w:rPr>
          <w:rFonts w:eastAsia="Times New Roman"/>
          <w:lang w:eastAsia="ko-KR"/>
        </w:rPr>
        <w:tab/>
        <w:t>Reference Signal Time Difference</w:t>
      </w:r>
    </w:p>
    <w:p w14:paraId="3AF54580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SBAS</w:t>
      </w:r>
      <w:r>
        <w:rPr>
          <w:rFonts w:eastAsia="Times New Roman"/>
          <w:lang w:eastAsia="ko-KR"/>
        </w:rPr>
        <w:tab/>
        <w:t>Space Based Augmentation System</w:t>
      </w:r>
    </w:p>
    <w:p w14:paraId="6E780D20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SRS</w:t>
      </w:r>
      <w:r>
        <w:rPr>
          <w:rFonts w:eastAsia="Times New Roman"/>
          <w:lang w:eastAsia="ko-KR"/>
        </w:rPr>
        <w:tab/>
        <w:t>Sounding Reference Signal</w:t>
      </w:r>
    </w:p>
    <w:p w14:paraId="0E9C655C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TEG</w:t>
      </w:r>
      <w:r>
        <w:rPr>
          <w:rFonts w:eastAsia="Times New Roman"/>
          <w:lang w:eastAsia="ko-KR"/>
        </w:rPr>
        <w:tab/>
        <w:t>Timing Error group</w:t>
      </w:r>
    </w:p>
    <w:p w14:paraId="20E94115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TRP</w:t>
      </w:r>
      <w:r>
        <w:rPr>
          <w:rFonts w:eastAsia="Times New Roman"/>
          <w:lang w:eastAsia="ko-KR"/>
        </w:rPr>
        <w:tab/>
        <w:t>Transmission-Reception Point</w:t>
      </w:r>
    </w:p>
    <w:p w14:paraId="2F72811F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lastRenderedPageBreak/>
        <w:t>UE</w:t>
      </w:r>
      <w:r>
        <w:rPr>
          <w:rFonts w:eastAsia="Times New Roman"/>
          <w:lang w:eastAsia="ko-KR"/>
        </w:rPr>
        <w:tab/>
        <w:t>User Equipment</w:t>
      </w:r>
    </w:p>
    <w:p w14:paraId="56D04878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1" w:author="Author" w:date="2023-09-04T11:28:00Z"/>
          <w:lang w:eastAsia="zh-CN"/>
        </w:rPr>
      </w:pPr>
      <w:r>
        <w:rPr>
          <w:rFonts w:eastAsia="Times New Roman"/>
          <w:lang w:eastAsia="ko-KR"/>
        </w:rPr>
        <w:t>UL-</w:t>
      </w:r>
      <w:proofErr w:type="spellStart"/>
      <w:r>
        <w:rPr>
          <w:rFonts w:eastAsia="Times New Roman"/>
          <w:lang w:eastAsia="ko-KR"/>
        </w:rPr>
        <w:t>AoA</w:t>
      </w:r>
      <w:proofErr w:type="spellEnd"/>
      <w:r>
        <w:rPr>
          <w:rFonts w:eastAsia="Times New Roman"/>
          <w:lang w:eastAsia="ko-KR"/>
        </w:rPr>
        <w:tab/>
        <w:t xml:space="preserve">Uplink Angle of Arrival </w:t>
      </w:r>
    </w:p>
    <w:p w14:paraId="0F790501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2" w:author="Author" w:date="2023-09-04T11:28:00Z"/>
          <w:rFonts w:eastAsia="Times New Roman"/>
          <w:lang w:eastAsia="ko-KR"/>
        </w:rPr>
      </w:pPr>
      <w:ins w:id="23" w:author="Author" w:date="2023-09-04T11:28:00Z">
        <w:r>
          <w:rPr>
            <w:rFonts w:eastAsia="Times New Roman"/>
            <w:lang w:eastAsia="ko-KR"/>
          </w:rPr>
          <w:t>UL-RSCP</w:t>
        </w:r>
        <w:r>
          <w:rPr>
            <w:rFonts w:eastAsia="Times New Roman"/>
            <w:lang w:eastAsia="ko-KR"/>
          </w:rPr>
          <w:tab/>
          <w:t>UL Reference Signal Carrier Phase</w:t>
        </w:r>
      </w:ins>
    </w:p>
    <w:p w14:paraId="30C1AFEF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UL-RTOA</w:t>
      </w:r>
      <w:r>
        <w:rPr>
          <w:rFonts w:eastAsia="Times New Roman"/>
          <w:lang w:eastAsia="ko-KR"/>
        </w:rPr>
        <w:tab/>
        <w:t>Uplink Relative Time of Arrival</w:t>
      </w:r>
    </w:p>
    <w:p w14:paraId="118742FC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UL-SRS</w:t>
      </w:r>
      <w:r>
        <w:rPr>
          <w:rFonts w:eastAsia="Times New Roman"/>
          <w:lang w:eastAsia="ko-KR"/>
        </w:rPr>
        <w:tab/>
        <w:t>Uplink Sounding Reference Signal</w:t>
      </w:r>
    </w:p>
    <w:p w14:paraId="0D218B40" w14:textId="77777777" w:rsidR="00893536" w:rsidRPr="008B534A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rFonts w:eastAsia="Times New Roman"/>
          <w:lang w:eastAsia="ko-KR"/>
        </w:rPr>
        <w:t>UL SRS-RSRPP</w:t>
      </w:r>
      <w:r>
        <w:rPr>
          <w:rFonts w:eastAsia="Times New Roman"/>
          <w:lang w:eastAsia="ko-KR"/>
        </w:rPr>
        <w:tab/>
        <w:t>UL SRS reference signal received path power</w:t>
      </w:r>
    </w:p>
    <w:p w14:paraId="5AE7D796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WAAS</w:t>
      </w:r>
      <w:r>
        <w:rPr>
          <w:rFonts w:eastAsia="Times New Roman"/>
          <w:lang w:eastAsia="ko-KR"/>
        </w:rPr>
        <w:tab/>
        <w:t>Wide Area Augmentation System</w:t>
      </w:r>
    </w:p>
    <w:p w14:paraId="0B467E52" w14:textId="77777777" w:rsidR="00893536" w:rsidRDefault="00893536" w:rsidP="0089353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Z-</w:t>
      </w:r>
      <w:proofErr w:type="spellStart"/>
      <w:r>
        <w:rPr>
          <w:rFonts w:eastAsia="Times New Roman"/>
          <w:lang w:eastAsia="ko-KR"/>
        </w:rPr>
        <w:t>AoA</w:t>
      </w:r>
      <w:proofErr w:type="spellEnd"/>
      <w:r>
        <w:rPr>
          <w:rFonts w:eastAsia="Times New Roman"/>
          <w:lang w:eastAsia="ko-KR"/>
        </w:rPr>
        <w:tab/>
        <w:t>Zenith Angles of Arrival</w:t>
      </w:r>
    </w:p>
    <w:p w14:paraId="4C13AA71" w14:textId="77777777" w:rsidR="00893536" w:rsidRPr="008C4D3C" w:rsidRDefault="00893536" w:rsidP="0099742A">
      <w:pPr>
        <w:ind w:left="432"/>
        <w:jc w:val="center"/>
        <w:rPr>
          <w:rFonts w:eastAsia="DengXian"/>
          <w:color w:val="FF0000"/>
          <w:highlight w:val="yellow"/>
        </w:rPr>
      </w:pPr>
    </w:p>
    <w:p w14:paraId="1F0D566B" w14:textId="200698DC" w:rsidR="0099742A" w:rsidRPr="00707B3F" w:rsidRDefault="0099742A" w:rsidP="0099742A">
      <w:pPr>
        <w:pStyle w:val="Heading1"/>
        <w:rPr>
          <w:noProof/>
        </w:rPr>
      </w:pPr>
      <w:bookmarkStart w:id="24" w:name="_Toc534903035"/>
      <w:bookmarkStart w:id="25" w:name="_Toc51775897"/>
      <w:bookmarkStart w:id="26" w:name="_Toc56772919"/>
      <w:bookmarkStart w:id="27" w:name="_Toc64447548"/>
      <w:bookmarkStart w:id="28" w:name="_Toc74152204"/>
      <w:bookmarkStart w:id="29" w:name="_Toc88654057"/>
      <w:bookmarkStart w:id="30" w:name="_Toc99056106"/>
      <w:bookmarkStart w:id="31" w:name="_Toc99959039"/>
      <w:bookmarkStart w:id="32" w:name="_Toc105612215"/>
      <w:bookmarkStart w:id="33" w:name="_Toc106109431"/>
      <w:bookmarkStart w:id="34" w:name="_Toc112766323"/>
      <w:bookmarkStart w:id="35" w:name="_Toc113379239"/>
      <w:bookmarkStart w:id="36" w:name="_Toc120091792"/>
      <w:bookmarkStart w:id="37" w:name="_Toc120534709"/>
      <w:bookmarkStart w:id="38" w:name="_Toc534903038"/>
      <w:bookmarkStart w:id="39" w:name="_Toc51775900"/>
      <w:bookmarkStart w:id="40" w:name="_Toc56772922"/>
      <w:bookmarkStart w:id="41" w:name="_Toc64447551"/>
      <w:bookmarkStart w:id="42" w:name="_Toc74152207"/>
      <w:bookmarkStart w:id="43" w:name="_Toc88654060"/>
      <w:bookmarkStart w:id="44" w:name="_Toc99056109"/>
      <w:bookmarkStart w:id="45" w:name="_Toc99959042"/>
      <w:bookmarkStart w:id="46" w:name="_Toc105612218"/>
      <w:bookmarkStart w:id="47" w:name="_Toc106109434"/>
      <w:bookmarkStart w:id="48" w:name="_Toc112766326"/>
      <w:bookmarkStart w:id="49" w:name="_Toc113379242"/>
      <w:bookmarkStart w:id="50" w:name="_Toc120091795"/>
      <w:bookmarkStart w:id="51" w:name="_Toc120534712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="00E76A9C">
        <w:rPr>
          <w:noProof/>
        </w:rPr>
        <w:t xml:space="preserve"> </w:t>
      </w:r>
    </w:p>
    <w:p w14:paraId="5DB913F9" w14:textId="77777777" w:rsidR="0099742A" w:rsidRPr="00707B3F" w:rsidRDefault="0099742A" w:rsidP="0099742A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20400DC7" w14:textId="77777777" w:rsidR="0099742A" w:rsidRPr="00707B3F" w:rsidRDefault="0099742A" w:rsidP="0099742A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</w:t>
      </w:r>
      <w:r>
        <w:rPr>
          <w:noProof/>
        </w:rPr>
        <w:t xml:space="preserve"> </w:t>
      </w:r>
      <w:r w:rsidRPr="00C13000">
        <w:t>and NR E-CID positioning</w:t>
      </w:r>
      <w:r w:rsidRPr="006F4AAC">
        <w:rPr>
          <w:noProof/>
        </w:rPr>
        <w:t>.</w:t>
      </w:r>
    </w:p>
    <w:p w14:paraId="545D485C" w14:textId="77777777" w:rsidR="0099742A" w:rsidRPr="00707B3F" w:rsidRDefault="0099742A" w:rsidP="0099742A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19ADCCB0" w14:textId="77777777" w:rsidR="0099742A" w:rsidRDefault="0099742A" w:rsidP="0099742A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</w:p>
    <w:p w14:paraId="3B92388E" w14:textId="77777777" w:rsidR="0099742A" w:rsidRDefault="0099742A" w:rsidP="0099742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54226D">
        <w:t xml:space="preserve">Assistance Information Transfer. This function allows the </w:t>
      </w:r>
      <w:r>
        <w:t>LMF</w:t>
      </w:r>
      <w:r w:rsidRPr="0054226D">
        <w:t xml:space="preserve"> to exchange information with the </w:t>
      </w:r>
      <w:r>
        <w:t xml:space="preserve">NG-RAN node </w:t>
      </w:r>
      <w:r w:rsidRPr="0054226D">
        <w:t>for the purpose of assistance information broadcasting.</w:t>
      </w:r>
    </w:p>
    <w:p w14:paraId="73907766" w14:textId="77777777" w:rsidR="0099742A" w:rsidRDefault="0099742A" w:rsidP="0099742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Positioning Information Transfer. This function allows the NG-RAN node to exchange positioning information with the LMF for the purpose of positioning. </w:t>
      </w:r>
    </w:p>
    <w:p w14:paraId="08417FC4" w14:textId="77777777" w:rsidR="0099742A" w:rsidRPr="00707B3F" w:rsidRDefault="0099742A" w:rsidP="0099742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Measurement Information Transfer. This function allows the LMF to exchange measurement information with the NG-RAN node for the purpose of positioning.</w:t>
      </w:r>
    </w:p>
    <w:p w14:paraId="53CF317B" w14:textId="77777777" w:rsidR="0099742A" w:rsidRPr="00707B3F" w:rsidRDefault="0099742A" w:rsidP="0099742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TRP Information Transfer. This function allows an LMF to obtain TRP related information from an NG-RAN node.</w:t>
      </w:r>
    </w:p>
    <w:p w14:paraId="4EAA2D20" w14:textId="77777777" w:rsidR="0099742A" w:rsidRPr="00C84871" w:rsidRDefault="0099742A" w:rsidP="0099742A">
      <w:pPr>
        <w:pStyle w:val="B1"/>
        <w:rPr>
          <w:rFonts w:eastAsia="SimSun"/>
          <w:noProof/>
        </w:rPr>
      </w:pPr>
      <w:r>
        <w:t>-</w:t>
      </w:r>
      <w:r>
        <w:tab/>
        <w:t>PRS Information Transfer. This function allows the LMF to exchange PRS related information with the NG-RAN node.</w:t>
      </w:r>
    </w:p>
    <w:p w14:paraId="7191FE9C" w14:textId="77777777" w:rsidR="0099742A" w:rsidRPr="000E3958" w:rsidRDefault="0099742A" w:rsidP="0099742A">
      <w:pPr>
        <w:pStyle w:val="B1"/>
        <w:rPr>
          <w:noProof/>
        </w:rPr>
      </w:pPr>
      <w:r w:rsidRPr="00C84871">
        <w:rPr>
          <w:rFonts w:eastAsia="SimSun"/>
          <w:noProof/>
        </w:rPr>
        <w:t>-</w:t>
      </w:r>
      <w:r w:rsidRPr="00C84871">
        <w:rPr>
          <w:rFonts w:eastAsia="SimSun"/>
          <w:noProof/>
        </w:rPr>
        <w:tab/>
        <w:t xml:space="preserve">Measurement Preconfiguration Information Transfer. This function allows the LMF to request the NG-RAN </w:t>
      </w:r>
      <w:r w:rsidRPr="000E3958">
        <w:rPr>
          <w:noProof/>
        </w:rPr>
        <w:t xml:space="preserve">node to </w:t>
      </w:r>
      <w:r>
        <w:rPr>
          <w:noProof/>
        </w:rPr>
        <w:t>pre</w:t>
      </w:r>
      <w:r w:rsidRPr="000E3958">
        <w:rPr>
          <w:noProof/>
        </w:rPr>
        <w:t>configure and activate measurement gap and/or PRS processing window.</w:t>
      </w:r>
    </w:p>
    <w:p w14:paraId="08E1ACA6" w14:textId="0A036AFB" w:rsidR="0099742A" w:rsidRPr="000E3958" w:rsidRDefault="0099742A" w:rsidP="0099742A">
      <w:pPr>
        <w:pStyle w:val="B1"/>
        <w:rPr>
          <w:noProof/>
        </w:rPr>
      </w:pPr>
      <w:ins w:id="52" w:author="Huawei" w:date="2023-04-05T14:55:00Z">
        <w:r w:rsidRPr="000E3958">
          <w:rPr>
            <w:noProof/>
          </w:rPr>
          <w:t xml:space="preserve">- </w:t>
        </w:r>
      </w:ins>
      <w:ins w:id="53" w:author="Huawei" w:date="2023-04-05T14:57:00Z">
        <w:r>
          <w:rPr>
            <w:noProof/>
          </w:rPr>
          <w:t xml:space="preserve">   </w:t>
        </w:r>
      </w:ins>
      <w:ins w:id="54" w:author="Huawei-2023/09/26" w:date="2023-10-12T21:23:00Z">
        <w:r w:rsidR="002024DC">
          <w:rPr>
            <w:noProof/>
          </w:rPr>
          <w:t xml:space="preserve">LPHAP </w:t>
        </w:r>
      </w:ins>
      <w:ins w:id="55" w:author="Huawei" w:date="2023-04-05T14:56:00Z">
        <w:r w:rsidRPr="000E3958">
          <w:rPr>
            <w:noProof/>
          </w:rPr>
          <w:t xml:space="preserve">Information Transfer. This function allows the LMF to </w:t>
        </w:r>
      </w:ins>
      <w:ins w:id="56" w:author="Ericsson" w:date="2023-10-12T02:13:00Z">
        <w:r w:rsidR="00893536">
          <w:rPr>
            <w:noProof/>
          </w:rPr>
          <w:t xml:space="preserve">notify the NG-RAN of </w:t>
        </w:r>
      </w:ins>
      <w:ins w:id="57" w:author="Huawei" w:date="2023-04-05T14:57:00Z">
        <w:r w:rsidRPr="000E3958">
          <w:rPr>
            <w:noProof/>
          </w:rPr>
          <w:t xml:space="preserve">SRS related information </w:t>
        </w:r>
      </w:ins>
      <w:ins w:id="58" w:author="Huawei" w:date="2023-04-05T15:23:00Z">
        <w:r>
          <w:rPr>
            <w:noProof/>
          </w:rPr>
          <w:t>for the purpose of</w:t>
        </w:r>
      </w:ins>
      <w:ins w:id="59" w:author="Ericsson" w:date="2023-10-12T02:13:00Z">
        <w:r w:rsidR="00893536">
          <w:rPr>
            <w:noProof/>
          </w:rPr>
          <w:t xml:space="preserve"> LPHAP </w:t>
        </w:r>
      </w:ins>
      <w:ins w:id="60" w:author="Huawei" w:date="2023-04-05T15:23:00Z">
        <w:r>
          <w:rPr>
            <w:noProof/>
          </w:rPr>
          <w:t xml:space="preserve">with </w:t>
        </w:r>
      </w:ins>
      <w:ins w:id="61" w:author="Huawei" w:date="2023-04-05T15:24:00Z">
        <w:r>
          <w:rPr>
            <w:noProof/>
          </w:rPr>
          <w:t>validity area</w:t>
        </w:r>
      </w:ins>
      <w:ins w:id="62" w:author="Huawei" w:date="2023-04-05T14:57:00Z">
        <w:r w:rsidRPr="000E3958">
          <w:rPr>
            <w:noProof/>
          </w:rPr>
          <w:t>.</w:t>
        </w:r>
      </w:ins>
    </w:p>
    <w:p w14:paraId="54A90716" w14:textId="77777777" w:rsidR="0099742A" w:rsidRPr="00707B3F" w:rsidRDefault="0099742A" w:rsidP="0099742A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7381CC54" w14:textId="77777777" w:rsidR="0099742A" w:rsidRPr="00707B3F" w:rsidRDefault="0099742A" w:rsidP="0099742A">
      <w:pPr>
        <w:pStyle w:val="TH"/>
        <w:rPr>
          <w:noProof/>
        </w:rPr>
      </w:pPr>
      <w:r w:rsidRPr="00707B3F">
        <w:rPr>
          <w:noProof/>
        </w:rPr>
        <w:lastRenderedPageBreak/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99742A" w:rsidRPr="00707B3F" w14:paraId="5FD4F20B" w14:textId="77777777" w:rsidTr="005B42A9">
        <w:trPr>
          <w:cantSplit/>
          <w:tblHeader/>
        </w:trPr>
        <w:tc>
          <w:tcPr>
            <w:tcW w:w="3970" w:type="dxa"/>
          </w:tcPr>
          <w:p w14:paraId="55889D96" w14:textId="77777777" w:rsidR="0099742A" w:rsidRPr="00707B3F" w:rsidRDefault="0099742A" w:rsidP="005B42A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7512730F" w14:textId="77777777" w:rsidR="0099742A" w:rsidRPr="00707B3F" w:rsidRDefault="0099742A" w:rsidP="005B42A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99742A" w:rsidRPr="00707B3F" w14:paraId="6E80F413" w14:textId="77777777" w:rsidTr="005B42A9">
        <w:trPr>
          <w:cantSplit/>
        </w:trPr>
        <w:tc>
          <w:tcPr>
            <w:tcW w:w="3970" w:type="dxa"/>
          </w:tcPr>
          <w:p w14:paraId="075689E9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1DF55111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6733AD19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44849390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2D1DE257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99742A" w:rsidRPr="00707B3F" w14:paraId="6568F55A" w14:textId="77777777" w:rsidTr="005B42A9">
        <w:trPr>
          <w:cantSplit/>
        </w:trPr>
        <w:tc>
          <w:tcPr>
            <w:tcW w:w="3970" w:type="dxa"/>
          </w:tcPr>
          <w:p w14:paraId="64208040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4DE50120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99742A" w:rsidRPr="00707B3F" w14:paraId="5579F946" w14:textId="77777777" w:rsidTr="005B42A9">
        <w:trPr>
          <w:cantSplit/>
        </w:trPr>
        <w:tc>
          <w:tcPr>
            <w:tcW w:w="3970" w:type="dxa"/>
          </w:tcPr>
          <w:p w14:paraId="0699578A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Transfer</w:t>
            </w:r>
          </w:p>
        </w:tc>
        <w:tc>
          <w:tcPr>
            <w:tcW w:w="3969" w:type="dxa"/>
          </w:tcPr>
          <w:p w14:paraId="43BFF471" w14:textId="77777777" w:rsidR="0099742A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a) Assistance Information Control</w:t>
            </w:r>
          </w:p>
          <w:p w14:paraId="36116C71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b) Assistance Information Feedback</w:t>
            </w:r>
          </w:p>
        </w:tc>
      </w:tr>
      <w:tr w:rsidR="0099742A" w:rsidRPr="00707B3F" w14:paraId="0E18E4A1" w14:textId="77777777" w:rsidTr="005B42A9">
        <w:trPr>
          <w:cantSplit/>
        </w:trPr>
        <w:tc>
          <w:tcPr>
            <w:tcW w:w="3970" w:type="dxa"/>
          </w:tcPr>
          <w:p w14:paraId="435CE48C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5DB89AD6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99742A" w:rsidRPr="00707B3F" w14:paraId="3DE40469" w14:textId="77777777" w:rsidTr="005B42A9">
        <w:trPr>
          <w:cantSplit/>
        </w:trPr>
        <w:tc>
          <w:tcPr>
            <w:tcW w:w="3970" w:type="dxa"/>
          </w:tcPr>
          <w:p w14:paraId="6C07A2A4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Transfer</w:t>
            </w:r>
          </w:p>
        </w:tc>
        <w:tc>
          <w:tcPr>
            <w:tcW w:w="3969" w:type="dxa"/>
          </w:tcPr>
          <w:p w14:paraId="7BF76995" w14:textId="77777777" w:rsidR="0099742A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a) Positioning Information Exchange</w:t>
            </w:r>
          </w:p>
          <w:p w14:paraId="5D9A6AA5" w14:textId="77777777" w:rsidR="0099742A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b) Positioning Information Update</w:t>
            </w:r>
          </w:p>
          <w:p w14:paraId="07FA1CFA" w14:textId="77777777" w:rsidR="0099742A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c) Positioning Activation</w:t>
            </w:r>
          </w:p>
          <w:p w14:paraId="21365EEA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d) Positioning Deactivation</w:t>
            </w:r>
          </w:p>
        </w:tc>
      </w:tr>
      <w:tr w:rsidR="0099742A" w:rsidRPr="00707B3F" w14:paraId="242A1642" w14:textId="77777777" w:rsidTr="005B42A9">
        <w:trPr>
          <w:cantSplit/>
        </w:trPr>
        <w:tc>
          <w:tcPr>
            <w:tcW w:w="3970" w:type="dxa"/>
          </w:tcPr>
          <w:p w14:paraId="6F89FBF8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TRP Information Transfer</w:t>
            </w:r>
          </w:p>
        </w:tc>
        <w:tc>
          <w:tcPr>
            <w:tcW w:w="3969" w:type="dxa"/>
          </w:tcPr>
          <w:p w14:paraId="1B945268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TRP Information Exchange</w:t>
            </w:r>
          </w:p>
        </w:tc>
      </w:tr>
      <w:tr w:rsidR="0099742A" w:rsidRPr="00707B3F" w14:paraId="4168FC1D" w14:textId="77777777" w:rsidTr="005B42A9">
        <w:trPr>
          <w:cantSplit/>
        </w:trPr>
        <w:tc>
          <w:tcPr>
            <w:tcW w:w="3970" w:type="dxa"/>
          </w:tcPr>
          <w:p w14:paraId="7DA49779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Information Transfer</w:t>
            </w:r>
          </w:p>
        </w:tc>
        <w:tc>
          <w:tcPr>
            <w:tcW w:w="3969" w:type="dxa"/>
          </w:tcPr>
          <w:p w14:paraId="2E53F152" w14:textId="77777777" w:rsidR="0099742A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a) Measurement</w:t>
            </w:r>
          </w:p>
          <w:p w14:paraId="655DB413" w14:textId="77777777" w:rsidR="0099742A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b) Measurement Update</w:t>
            </w:r>
          </w:p>
          <w:p w14:paraId="56D21C36" w14:textId="77777777" w:rsidR="0099742A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c) Measurement Report</w:t>
            </w:r>
          </w:p>
          <w:p w14:paraId="55911F41" w14:textId="77777777" w:rsidR="0099742A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d) Measurement Abort</w:t>
            </w:r>
          </w:p>
          <w:p w14:paraId="3B68E013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e) Measurement Failure Indication</w:t>
            </w:r>
          </w:p>
        </w:tc>
      </w:tr>
      <w:tr w:rsidR="0099742A" w:rsidRPr="00707B3F" w14:paraId="2A726C27" w14:textId="77777777" w:rsidTr="005B42A9">
        <w:trPr>
          <w:cantSplit/>
        </w:trPr>
        <w:tc>
          <w:tcPr>
            <w:tcW w:w="3970" w:type="dxa"/>
          </w:tcPr>
          <w:p w14:paraId="739CBBC0" w14:textId="77777777" w:rsidR="0099742A" w:rsidRDefault="0099742A" w:rsidP="005B42A9">
            <w:pPr>
              <w:pStyle w:val="TAL"/>
              <w:rPr>
                <w:noProof/>
              </w:rPr>
            </w:pPr>
            <w:r>
              <w:t>PRS Information Transfer</w:t>
            </w:r>
          </w:p>
        </w:tc>
        <w:tc>
          <w:tcPr>
            <w:tcW w:w="3969" w:type="dxa"/>
          </w:tcPr>
          <w:p w14:paraId="5EDB9F12" w14:textId="77777777" w:rsidR="0099742A" w:rsidRDefault="0099742A" w:rsidP="005B42A9">
            <w:pPr>
              <w:pStyle w:val="TAL"/>
              <w:rPr>
                <w:noProof/>
              </w:rPr>
            </w:pPr>
            <w:r>
              <w:t>PRS Configuration Exchange</w:t>
            </w:r>
          </w:p>
        </w:tc>
      </w:tr>
      <w:tr w:rsidR="0099742A" w:rsidRPr="00707B3F" w14:paraId="6B7A4896" w14:textId="77777777" w:rsidTr="005B42A9">
        <w:trPr>
          <w:cantSplit/>
        </w:trPr>
        <w:tc>
          <w:tcPr>
            <w:tcW w:w="3970" w:type="dxa"/>
          </w:tcPr>
          <w:p w14:paraId="02ABDC41" w14:textId="77777777" w:rsidR="0099742A" w:rsidRDefault="0099742A" w:rsidP="005B42A9">
            <w:pPr>
              <w:pStyle w:val="TAL"/>
              <w:rPr>
                <w:noProof/>
              </w:rPr>
            </w:pPr>
            <w:r w:rsidRPr="00396954">
              <w:t>Measurement Preconfiguration Information Transfer</w:t>
            </w:r>
          </w:p>
        </w:tc>
        <w:tc>
          <w:tcPr>
            <w:tcW w:w="3969" w:type="dxa"/>
          </w:tcPr>
          <w:p w14:paraId="162D530D" w14:textId="77777777" w:rsidR="0099742A" w:rsidRDefault="0099742A" w:rsidP="005B42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6954">
              <w:rPr>
                <w:rFonts w:ascii="Arial" w:hAnsi="Arial"/>
                <w:sz w:val="18"/>
              </w:rPr>
              <w:t>Measurement Preconfiguration</w:t>
            </w:r>
          </w:p>
          <w:p w14:paraId="63D7DE5C" w14:textId="77777777" w:rsidR="0099742A" w:rsidRDefault="0099742A" w:rsidP="005B42A9">
            <w:pPr>
              <w:pStyle w:val="TAL"/>
              <w:rPr>
                <w:noProof/>
              </w:rPr>
            </w:pPr>
            <w:r w:rsidRPr="00396954">
              <w:t>Measurement Activation</w:t>
            </w:r>
          </w:p>
        </w:tc>
      </w:tr>
      <w:tr w:rsidR="0099742A" w:rsidRPr="00707B3F" w14:paraId="615A0FF4" w14:textId="77777777" w:rsidTr="005B42A9">
        <w:trPr>
          <w:cantSplit/>
          <w:ins w:id="63" w:author="Huawei" w:date="2023-04-05T15:28:00Z"/>
        </w:trPr>
        <w:tc>
          <w:tcPr>
            <w:tcW w:w="3970" w:type="dxa"/>
          </w:tcPr>
          <w:p w14:paraId="4D3F822D" w14:textId="3ED95AC1" w:rsidR="0099742A" w:rsidRPr="000A0089" w:rsidRDefault="002024DC" w:rsidP="005B42A9">
            <w:pPr>
              <w:pStyle w:val="TAL"/>
              <w:rPr>
                <w:ins w:id="64" w:author="Huawei" w:date="2023-04-05T15:28:00Z"/>
                <w:lang w:eastAsia="zh-CN"/>
              </w:rPr>
            </w:pPr>
            <w:ins w:id="65" w:author="Huawei-2023/09/26" w:date="2023-10-12T21:23:00Z">
              <w:r>
                <w:rPr>
                  <w:lang w:eastAsia="zh-CN"/>
                </w:rPr>
                <w:t xml:space="preserve">LPHAP </w:t>
              </w:r>
            </w:ins>
            <w:ins w:id="66" w:author="Huawei" w:date="2023-04-05T15:28:00Z">
              <w:r w:rsidR="0099742A">
                <w:rPr>
                  <w:lang w:eastAsia="zh-CN"/>
                </w:rPr>
                <w:t>Information Transfer</w:t>
              </w:r>
            </w:ins>
          </w:p>
        </w:tc>
        <w:tc>
          <w:tcPr>
            <w:tcW w:w="3969" w:type="dxa"/>
          </w:tcPr>
          <w:p w14:paraId="1871D08A" w14:textId="4254A52E" w:rsidR="0099742A" w:rsidRPr="000A0089" w:rsidRDefault="00893536" w:rsidP="005B42A9">
            <w:pPr>
              <w:keepNext/>
              <w:keepLines/>
              <w:spacing w:after="0"/>
              <w:rPr>
                <w:ins w:id="67" w:author="Huawei" w:date="2023-04-05T15:28:00Z"/>
                <w:rFonts w:ascii="Arial" w:hAnsi="Arial"/>
                <w:sz w:val="18"/>
                <w:lang w:eastAsia="zh-CN"/>
              </w:rPr>
            </w:pPr>
            <w:ins w:id="68" w:author="Ericsson" w:date="2023-10-12T02:14:00Z">
              <w:r>
                <w:rPr>
                  <w:rFonts w:ascii="Arial" w:hAnsi="Arial"/>
                  <w:sz w:val="18"/>
                  <w:lang w:eastAsia="zh-CN"/>
                </w:rPr>
                <w:t>SRS Information</w:t>
              </w:r>
            </w:ins>
            <w:ins w:id="69" w:author="Huawei" w:date="2023-04-05T15:28:00Z">
              <w:r w:rsidR="0099742A">
                <w:rPr>
                  <w:rFonts w:ascii="Arial" w:hAnsi="Arial"/>
                  <w:sz w:val="18"/>
                  <w:lang w:eastAsia="zh-CN"/>
                </w:rPr>
                <w:t xml:space="preserve"> Reservation</w:t>
              </w:r>
            </w:ins>
            <w:ins w:id="70" w:author="Ericsson" w:date="2023-10-12T02:14:00Z">
              <w:r>
                <w:rPr>
                  <w:rFonts w:ascii="Arial" w:hAnsi="Arial"/>
                  <w:sz w:val="18"/>
                  <w:lang w:eastAsia="zh-CN"/>
                </w:rPr>
                <w:t xml:space="preserve"> Notification</w:t>
              </w:r>
            </w:ins>
          </w:p>
        </w:tc>
      </w:tr>
    </w:tbl>
    <w:p w14:paraId="5722EAF7" w14:textId="77777777" w:rsidR="0099742A" w:rsidRPr="00707B3F" w:rsidRDefault="0099742A" w:rsidP="0099742A">
      <w:pPr>
        <w:rPr>
          <w:noProof/>
        </w:rPr>
      </w:pPr>
    </w:p>
    <w:p w14:paraId="719CF213" w14:textId="77777777" w:rsidR="0099742A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CFFB5C5" w14:textId="77777777" w:rsidR="0099742A" w:rsidRPr="00707B3F" w:rsidRDefault="0099742A" w:rsidP="0099742A">
      <w:pPr>
        <w:pStyle w:val="Heading1"/>
        <w:rPr>
          <w:noProof/>
        </w:rPr>
      </w:pPr>
      <w:bookmarkStart w:id="71" w:name="_Toc534903036"/>
      <w:bookmarkStart w:id="72" w:name="_Toc51775898"/>
      <w:bookmarkStart w:id="73" w:name="_Toc56772920"/>
      <w:bookmarkStart w:id="74" w:name="_Toc64447549"/>
      <w:bookmarkStart w:id="75" w:name="_Toc74152205"/>
      <w:bookmarkStart w:id="76" w:name="_Toc88654058"/>
      <w:bookmarkStart w:id="77" w:name="_Toc99056107"/>
      <w:bookmarkStart w:id="78" w:name="_Toc99959040"/>
      <w:bookmarkStart w:id="79" w:name="_Toc105612216"/>
      <w:bookmarkStart w:id="80" w:name="_Toc106109432"/>
      <w:bookmarkStart w:id="81" w:name="_Toc112766324"/>
      <w:bookmarkStart w:id="82" w:name="_Toc113379240"/>
      <w:bookmarkStart w:id="83" w:name="_Toc120091793"/>
      <w:bookmarkStart w:id="84" w:name="_Toc120534710"/>
      <w:r w:rsidRPr="00707B3F">
        <w:rPr>
          <w:noProof/>
        </w:rPr>
        <w:t>8</w:t>
      </w:r>
      <w:r w:rsidRPr="00707B3F">
        <w:rPr>
          <w:noProof/>
        </w:rPr>
        <w:tab/>
        <w:t>NRPPa procedures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8ED0B93" w14:textId="77777777" w:rsidR="0099742A" w:rsidRPr="00C9662F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8E1EB67" w14:textId="77777777" w:rsidR="0099742A" w:rsidRPr="00707B3F" w:rsidRDefault="0099742A" w:rsidP="0099742A">
      <w:pPr>
        <w:pStyle w:val="Heading2"/>
        <w:rPr>
          <w:noProof/>
        </w:rPr>
      </w:pPr>
      <w:bookmarkStart w:id="85" w:name="_Toc534903037"/>
      <w:bookmarkStart w:id="86" w:name="_Toc51775899"/>
      <w:bookmarkStart w:id="87" w:name="_Toc56772921"/>
      <w:bookmarkStart w:id="88" w:name="_Toc64447550"/>
      <w:bookmarkStart w:id="89" w:name="_Toc74152206"/>
      <w:bookmarkStart w:id="90" w:name="_Toc88654059"/>
      <w:bookmarkStart w:id="91" w:name="_Toc99056108"/>
      <w:bookmarkStart w:id="92" w:name="_Toc99959041"/>
      <w:bookmarkStart w:id="93" w:name="_Toc105612217"/>
      <w:bookmarkStart w:id="94" w:name="_Toc106109433"/>
      <w:bookmarkStart w:id="95" w:name="_Toc112766325"/>
      <w:bookmarkStart w:id="96" w:name="_Toc113379241"/>
      <w:bookmarkStart w:id="97" w:name="_Toc120091794"/>
      <w:bookmarkStart w:id="98" w:name="_Toc120534711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E10C8ED" w14:textId="77777777" w:rsidR="0099742A" w:rsidRPr="00707B3F" w:rsidRDefault="0099742A" w:rsidP="0099742A">
      <w:pPr>
        <w:rPr>
          <w:noProof/>
        </w:rPr>
      </w:pPr>
      <w:r w:rsidRPr="00707B3F">
        <w:rPr>
          <w:noProof/>
        </w:rPr>
        <w:t>In the following tables, all EPs are divided into Class 1 and C</w:t>
      </w:r>
      <w:r>
        <w:rPr>
          <w:noProof/>
        </w:rPr>
        <w:t>S</w:t>
      </w:r>
      <w:r w:rsidRPr="00707B3F">
        <w:rPr>
          <w:noProof/>
        </w:rPr>
        <w:t>lass 2 EPs.</w:t>
      </w:r>
    </w:p>
    <w:p w14:paraId="24F90544" w14:textId="77777777" w:rsidR="0099742A" w:rsidRPr="00707B3F" w:rsidRDefault="0099742A" w:rsidP="0099742A">
      <w:pPr>
        <w:pStyle w:val="TH"/>
        <w:rPr>
          <w:noProof/>
        </w:rPr>
      </w:pPr>
      <w:r w:rsidRPr="00707B3F">
        <w:rPr>
          <w:noProof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99742A" w:rsidRPr="00707B3F" w14:paraId="67F52112" w14:textId="77777777" w:rsidTr="005B42A9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004BBB07" w14:textId="77777777" w:rsidR="0099742A" w:rsidRPr="00707B3F" w:rsidRDefault="0099742A" w:rsidP="005B42A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7452AD4B" w14:textId="77777777" w:rsidR="0099742A" w:rsidRPr="00707B3F" w:rsidRDefault="0099742A" w:rsidP="005B42A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22CF0777" w14:textId="77777777" w:rsidR="0099742A" w:rsidRPr="00707B3F" w:rsidRDefault="0099742A" w:rsidP="005B42A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7B5E33C6" w14:textId="77777777" w:rsidR="0099742A" w:rsidRPr="00707B3F" w:rsidRDefault="0099742A" w:rsidP="005B42A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99742A" w:rsidRPr="00707B3F" w14:paraId="7504D5B6" w14:textId="77777777" w:rsidTr="005B42A9">
        <w:trPr>
          <w:cantSplit/>
          <w:tblHeader/>
          <w:jc w:val="center"/>
        </w:trPr>
        <w:tc>
          <w:tcPr>
            <w:tcW w:w="1668" w:type="dxa"/>
            <w:vMerge/>
          </w:tcPr>
          <w:p w14:paraId="4202B057" w14:textId="77777777" w:rsidR="0099742A" w:rsidRPr="00707B3F" w:rsidRDefault="0099742A" w:rsidP="005B42A9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7C33DCA8" w14:textId="77777777" w:rsidR="0099742A" w:rsidRPr="00707B3F" w:rsidRDefault="0099742A" w:rsidP="005B42A9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6CA51E2D" w14:textId="77777777" w:rsidR="0099742A" w:rsidRPr="00707B3F" w:rsidRDefault="0099742A" w:rsidP="005B42A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15839C03" w14:textId="77777777" w:rsidR="0099742A" w:rsidRPr="00707B3F" w:rsidRDefault="0099742A" w:rsidP="005B42A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99742A" w:rsidRPr="00707B3F" w14:paraId="0DCA5B51" w14:textId="77777777" w:rsidTr="005B42A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58790EA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4CCF4D21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47CEC8F3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62FFE393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99742A" w:rsidRPr="00707B3F" w14:paraId="0B01E592" w14:textId="77777777" w:rsidTr="005B42A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DEEE5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9112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43D20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9C971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  <w:tr w:rsidR="0099742A" w:rsidRPr="00707B3F" w14:paraId="146D9799" w14:textId="77777777" w:rsidTr="005B42A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0CCA2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73E56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F6120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DFA72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FAILURE</w:t>
            </w:r>
          </w:p>
        </w:tc>
      </w:tr>
      <w:tr w:rsidR="0099742A" w:rsidRPr="00707B3F" w14:paraId="7DF84A32" w14:textId="77777777" w:rsidTr="005B42A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D7431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F4AB3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19922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C7A9A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FAILURE</w:t>
            </w:r>
          </w:p>
        </w:tc>
      </w:tr>
      <w:tr w:rsidR="0099742A" w:rsidRPr="00707B3F" w14:paraId="0EB8F107" w14:textId="77777777" w:rsidTr="005B42A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361DE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E454E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5C25C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E3B62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FAILURE</w:t>
            </w:r>
          </w:p>
        </w:tc>
      </w:tr>
      <w:tr w:rsidR="0099742A" w:rsidRPr="00707B3F" w14:paraId="6B6DCBFD" w14:textId="77777777" w:rsidTr="005B42A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4586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F176B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59BB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 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9506B" w14:textId="77777777" w:rsidR="0099742A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 xml:space="preserve">POSITIONING ACTIVATION </w:t>
            </w:r>
          </w:p>
          <w:p w14:paraId="634F11E1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FAILURE</w:t>
            </w:r>
          </w:p>
        </w:tc>
      </w:tr>
      <w:tr w:rsidR="0099742A" w:rsidRPr="00707B3F" w14:paraId="1795965F" w14:textId="77777777" w:rsidTr="005B42A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78E49" w14:textId="77777777" w:rsidR="0099742A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7D94" w14:textId="77777777" w:rsidR="0099742A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088BA" w14:textId="77777777" w:rsidR="0099742A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A5257" w14:textId="77777777" w:rsidR="0099742A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FAILURE</w:t>
            </w:r>
          </w:p>
        </w:tc>
      </w:tr>
      <w:tr w:rsidR="0099742A" w:rsidRPr="00707B3F" w14:paraId="58C0C05C" w14:textId="77777777" w:rsidTr="005B42A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667EB" w14:textId="77777777" w:rsidR="0099742A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242E87">
              <w:t>Measurement Preconfiguration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7F0F" w14:textId="77777777" w:rsidR="0099742A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242E87">
              <w:t xml:space="preserve">MEASUREMENT PRECONFIGURATION REQUIRED 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03061" w14:textId="77777777" w:rsidR="0099742A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242E87">
              <w:t>MEASUREMENT PRECONFIGURATION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CA91E" w14:textId="77777777" w:rsidR="0099742A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242E87">
              <w:t>MEASUREMENT PRECONFIGURATION REFUSE</w:t>
            </w:r>
          </w:p>
        </w:tc>
      </w:tr>
    </w:tbl>
    <w:p w14:paraId="73D6651B" w14:textId="77777777" w:rsidR="0099742A" w:rsidRPr="00707B3F" w:rsidRDefault="0099742A" w:rsidP="0099742A">
      <w:pPr>
        <w:rPr>
          <w:noProof/>
        </w:rPr>
      </w:pPr>
    </w:p>
    <w:p w14:paraId="02F1B539" w14:textId="77777777" w:rsidR="0099742A" w:rsidRPr="00707B3F" w:rsidRDefault="0099742A" w:rsidP="0099742A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99742A" w:rsidRPr="00707B3F" w14:paraId="454F3077" w14:textId="77777777" w:rsidTr="005B42A9">
        <w:trPr>
          <w:cantSplit/>
          <w:tblHeader/>
          <w:jc w:val="center"/>
        </w:trPr>
        <w:tc>
          <w:tcPr>
            <w:tcW w:w="3085" w:type="dxa"/>
          </w:tcPr>
          <w:p w14:paraId="0DC1FB4A" w14:textId="77777777" w:rsidR="0099742A" w:rsidRPr="00707B3F" w:rsidRDefault="0099742A" w:rsidP="005B42A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65D20679" w14:textId="77777777" w:rsidR="0099742A" w:rsidRPr="00707B3F" w:rsidRDefault="0099742A" w:rsidP="005B42A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99742A" w:rsidRPr="00707B3F" w14:paraId="320C4EA2" w14:textId="77777777" w:rsidTr="005B42A9">
        <w:trPr>
          <w:cantSplit/>
          <w:jc w:val="center"/>
        </w:trPr>
        <w:tc>
          <w:tcPr>
            <w:tcW w:w="3085" w:type="dxa"/>
          </w:tcPr>
          <w:p w14:paraId="0A031D46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3486CA51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99742A" w:rsidRPr="00707B3F" w14:paraId="53B6AAEA" w14:textId="77777777" w:rsidTr="005B42A9">
        <w:trPr>
          <w:cantSplit/>
          <w:jc w:val="center"/>
        </w:trPr>
        <w:tc>
          <w:tcPr>
            <w:tcW w:w="3085" w:type="dxa"/>
          </w:tcPr>
          <w:p w14:paraId="1D316216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0A8CB98A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99742A" w:rsidRPr="00707B3F" w14:paraId="0EC4F39A" w14:textId="77777777" w:rsidTr="005B42A9">
        <w:trPr>
          <w:cantSplit/>
          <w:jc w:val="center"/>
        </w:trPr>
        <w:tc>
          <w:tcPr>
            <w:tcW w:w="3085" w:type="dxa"/>
          </w:tcPr>
          <w:p w14:paraId="21C7AD4C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045011BB" w14:textId="77777777" w:rsidR="0099742A" w:rsidRPr="00707B3F" w:rsidRDefault="0099742A" w:rsidP="005B42A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99742A" w:rsidRPr="00707B3F" w14:paraId="0D09E757" w14:textId="77777777" w:rsidTr="005B42A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050E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C713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99742A" w:rsidRPr="00707B3F" w14:paraId="1713F3B0" w14:textId="77777777" w:rsidTr="005B42A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BA5D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5FBF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</w:tr>
      <w:tr w:rsidR="0099742A" w:rsidRPr="00707B3F" w14:paraId="0A70C1B2" w14:textId="77777777" w:rsidTr="005B42A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5D7C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40E0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</w:tr>
      <w:tr w:rsidR="0099742A" w:rsidRPr="00707B3F" w14:paraId="0E2CF266" w14:textId="77777777" w:rsidTr="005B42A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87EE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8D21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</w:tr>
      <w:tr w:rsidR="0099742A" w:rsidRPr="00707B3F" w14:paraId="083AE1F0" w14:textId="77777777" w:rsidTr="005B42A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EA80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1A38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</w:tr>
      <w:tr w:rsidR="0099742A" w:rsidRPr="00707B3F" w14:paraId="3FEAD50C" w14:textId="77777777" w:rsidTr="005B42A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76F3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1C0D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</w:tr>
      <w:tr w:rsidR="0099742A" w:rsidRPr="00707B3F" w14:paraId="2B58164E" w14:textId="77777777" w:rsidTr="005B42A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FB49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F5C4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</w:tr>
      <w:tr w:rsidR="0099742A" w:rsidRPr="00707B3F" w14:paraId="521E8518" w14:textId="77777777" w:rsidTr="005B42A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75B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0AB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</w:tr>
      <w:tr w:rsidR="0099742A" w:rsidRPr="00707B3F" w14:paraId="2CA699B8" w14:textId="77777777" w:rsidTr="005B42A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D3AA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1AD1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</w:tr>
      <w:tr w:rsidR="0099742A" w:rsidRPr="00707B3F" w14:paraId="6722857A" w14:textId="77777777" w:rsidTr="005B42A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00DD" w14:textId="77777777" w:rsidR="0099742A" w:rsidRDefault="0099742A" w:rsidP="005B42A9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C9AC" w14:textId="77777777" w:rsidR="0099742A" w:rsidRDefault="0099742A" w:rsidP="005B42A9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</w:tr>
      <w:tr w:rsidR="00EE17AC" w:rsidRPr="00707B3F" w14:paraId="1835E073" w14:textId="77777777" w:rsidTr="005B42A9">
        <w:trPr>
          <w:cantSplit/>
          <w:jc w:val="center"/>
          <w:ins w:id="99" w:author="Huawei" w:date="2023-08-10T18:2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594B" w14:textId="5DDDC939" w:rsidR="00EE17AC" w:rsidRPr="008B7068" w:rsidRDefault="00893536" w:rsidP="005B42A9">
            <w:pPr>
              <w:pStyle w:val="TAL"/>
              <w:rPr>
                <w:ins w:id="100" w:author="Huawei" w:date="2023-08-10T18:20:00Z"/>
                <w:noProof/>
                <w:lang w:eastAsia="zh-CN"/>
              </w:rPr>
            </w:pPr>
            <w:ins w:id="101" w:author="Ericsson" w:date="2023-10-12T02:15:00Z">
              <w:r>
                <w:rPr>
                  <w:lang w:eastAsia="zh-CN"/>
                </w:rPr>
                <w:t>SRS Information Reservation Notification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7AB3" w14:textId="207D6859" w:rsidR="00EE17AC" w:rsidRPr="008B7068" w:rsidRDefault="00893536" w:rsidP="005B42A9">
            <w:pPr>
              <w:pStyle w:val="TAL"/>
              <w:rPr>
                <w:ins w:id="102" w:author="Huawei" w:date="2023-08-10T18:20:00Z"/>
                <w:noProof/>
              </w:rPr>
            </w:pPr>
            <w:ins w:id="103" w:author="Ericsson" w:date="2023-10-12T02:15:00Z">
              <w:r>
                <w:rPr>
                  <w:lang w:eastAsia="zh-CN"/>
                </w:rPr>
                <w:t>SRS INFORMATION RESERVATION NOTIFICATION</w:t>
              </w:r>
            </w:ins>
            <w:ins w:id="104" w:author="Huawei" w:date="2023-08-10T18:21:00Z">
              <w:r w:rsidR="00471BD9">
                <w:rPr>
                  <w:lang w:eastAsia="zh-CN"/>
                </w:rPr>
                <w:t xml:space="preserve"> </w:t>
              </w:r>
            </w:ins>
          </w:p>
        </w:tc>
      </w:tr>
    </w:tbl>
    <w:p w14:paraId="326789CA" w14:textId="77777777" w:rsidR="0099742A" w:rsidRDefault="0099742A" w:rsidP="0099742A">
      <w:pPr>
        <w:pStyle w:val="3GPPText"/>
        <w:rPr>
          <w:noProof/>
        </w:rPr>
      </w:pPr>
    </w:p>
    <w:p w14:paraId="491DD682" w14:textId="77777777" w:rsidR="0099742A" w:rsidRPr="00263B8F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8BB280C" w14:textId="77777777" w:rsidR="0099742A" w:rsidRPr="00707B3F" w:rsidRDefault="0099742A" w:rsidP="0099742A">
      <w:pPr>
        <w:pStyle w:val="Heading2"/>
        <w:rPr>
          <w:noProof/>
        </w:rPr>
      </w:pPr>
      <w:r w:rsidRPr="00707B3F">
        <w:rPr>
          <w:noProof/>
        </w:rPr>
        <w:t>8.2</w:t>
      </w:r>
      <w:r w:rsidRPr="00707B3F">
        <w:rPr>
          <w:noProof/>
        </w:rPr>
        <w:tab/>
        <w:t>Location Information Transfer Procedures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EFC20A3" w14:textId="77777777" w:rsidR="0099742A" w:rsidRPr="008C4D3C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DC4F284" w14:textId="77777777" w:rsidR="004C7395" w:rsidRPr="0054226D" w:rsidRDefault="004C7395" w:rsidP="004C7395">
      <w:pPr>
        <w:pStyle w:val="Heading3"/>
        <w:rPr>
          <w:noProof/>
        </w:rPr>
      </w:pPr>
      <w:bookmarkStart w:id="105" w:name="_Toc105612244"/>
      <w:bookmarkStart w:id="106" w:name="_Toc106109460"/>
      <w:bookmarkStart w:id="107" w:name="_Toc112766352"/>
      <w:bookmarkStart w:id="108" w:name="_Toc113379268"/>
      <w:bookmarkStart w:id="109" w:name="_Toc120091821"/>
      <w:bookmarkStart w:id="110" w:name="_Toc138758447"/>
      <w:bookmarkStart w:id="111" w:name="_Toc51775931"/>
      <w:bookmarkStart w:id="112" w:name="_Toc56772953"/>
      <w:bookmarkStart w:id="113" w:name="_Toc64447582"/>
      <w:bookmarkStart w:id="114" w:name="_Toc74152238"/>
      <w:bookmarkStart w:id="115" w:name="_Toc88654091"/>
      <w:bookmarkStart w:id="116" w:name="_Toc99056140"/>
      <w:bookmarkStart w:id="117" w:name="_Toc99959073"/>
      <w:bookmarkStart w:id="118" w:name="_Toc105612254"/>
      <w:bookmarkStart w:id="119" w:name="_Toc106109470"/>
      <w:bookmarkStart w:id="120" w:name="_Toc112766362"/>
      <w:bookmarkStart w:id="121" w:name="_Toc113379278"/>
      <w:bookmarkStart w:id="122" w:name="_Toc120091831"/>
      <w:bookmarkStart w:id="123" w:name="_Toc120534748"/>
      <w:r w:rsidRPr="0054226D">
        <w:rPr>
          <w:noProof/>
        </w:rPr>
        <w:lastRenderedPageBreak/>
        <w:t>8.</w:t>
      </w:r>
      <w:r>
        <w:rPr>
          <w:noProof/>
        </w:rPr>
        <w:t>2.6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Exchange</w:t>
      </w:r>
      <w:bookmarkEnd w:id="105"/>
      <w:bookmarkEnd w:id="106"/>
      <w:bookmarkEnd w:id="107"/>
      <w:bookmarkEnd w:id="108"/>
      <w:bookmarkEnd w:id="109"/>
      <w:bookmarkEnd w:id="110"/>
    </w:p>
    <w:p w14:paraId="4798960F" w14:textId="77777777" w:rsidR="004C7395" w:rsidRPr="0054226D" w:rsidRDefault="004C7395" w:rsidP="004C7395">
      <w:pPr>
        <w:pStyle w:val="Heading4"/>
        <w:rPr>
          <w:noProof/>
        </w:rPr>
      </w:pPr>
      <w:bookmarkStart w:id="124" w:name="_Toc534730099"/>
      <w:bookmarkStart w:id="125" w:name="_Toc51775922"/>
      <w:bookmarkStart w:id="126" w:name="_Toc56772944"/>
      <w:bookmarkStart w:id="127" w:name="_Toc64447573"/>
      <w:bookmarkStart w:id="128" w:name="_Toc74152229"/>
      <w:bookmarkStart w:id="129" w:name="_Toc88654082"/>
      <w:bookmarkStart w:id="130" w:name="_Toc99056131"/>
      <w:bookmarkStart w:id="131" w:name="_Toc99959064"/>
      <w:bookmarkStart w:id="132" w:name="_Toc105612245"/>
      <w:bookmarkStart w:id="133" w:name="_Toc106109461"/>
      <w:bookmarkStart w:id="134" w:name="_Toc112766353"/>
      <w:bookmarkStart w:id="135" w:name="_Toc113379269"/>
      <w:bookmarkStart w:id="136" w:name="_Toc120091822"/>
      <w:bookmarkStart w:id="137" w:name="_Toc138758448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3C18AB3" w14:textId="77777777" w:rsidR="004C7395" w:rsidRPr="000B5338" w:rsidRDefault="004C7395" w:rsidP="004C7395">
      <w:r w:rsidRPr="0054226D">
        <w:t xml:space="preserve">The </w:t>
      </w:r>
      <w:r>
        <w:t>Positioning</w:t>
      </w:r>
      <w:r w:rsidRPr="0054226D">
        <w:t xml:space="preserve"> Information Exchange procedure is initiated by the </w:t>
      </w:r>
      <w:r>
        <w:t>LMF</w:t>
      </w:r>
      <w:r w:rsidRPr="0054226D">
        <w:t xml:space="preserve"> to </w:t>
      </w:r>
      <w:r>
        <w:t>request</w:t>
      </w:r>
      <w:r w:rsidRPr="0054226D">
        <w:t xml:space="preserve"> to the </w:t>
      </w:r>
      <w:r>
        <w:t>NG-RAN node positioning information for the UE</w:t>
      </w:r>
      <w:r w:rsidRPr="0054226D">
        <w:t>.</w:t>
      </w:r>
      <w:r w:rsidRPr="00A05133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>a gNB</w:t>
      </w:r>
      <w:r w:rsidRPr="00FC2265">
        <w:t>.</w:t>
      </w:r>
    </w:p>
    <w:p w14:paraId="72F2D947" w14:textId="77777777" w:rsidR="004C7395" w:rsidRPr="0054226D" w:rsidRDefault="004C7395" w:rsidP="004C7395">
      <w:pPr>
        <w:pStyle w:val="Heading4"/>
        <w:rPr>
          <w:noProof/>
        </w:rPr>
      </w:pPr>
      <w:bookmarkStart w:id="138" w:name="_Toc534730100"/>
      <w:bookmarkStart w:id="139" w:name="_Toc51775923"/>
      <w:bookmarkStart w:id="140" w:name="_Toc56772945"/>
      <w:bookmarkStart w:id="141" w:name="_Toc64447574"/>
      <w:bookmarkStart w:id="142" w:name="_Toc74152230"/>
      <w:bookmarkStart w:id="143" w:name="_Toc88654083"/>
      <w:bookmarkStart w:id="144" w:name="_Toc99056132"/>
      <w:bookmarkStart w:id="145" w:name="_Toc99959065"/>
      <w:bookmarkStart w:id="146" w:name="_Toc105612246"/>
      <w:bookmarkStart w:id="147" w:name="_Toc106109462"/>
      <w:bookmarkStart w:id="148" w:name="_Toc112766354"/>
      <w:bookmarkStart w:id="149" w:name="_Toc113379270"/>
      <w:bookmarkStart w:id="150" w:name="_Toc120091823"/>
      <w:bookmarkStart w:id="151" w:name="_Toc138758449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bookmarkStart w:id="152" w:name="_MON_1634472777"/>
    <w:bookmarkEnd w:id="152"/>
    <w:p w14:paraId="69867A57" w14:textId="77777777" w:rsidR="004C7395" w:rsidRPr="0054226D" w:rsidRDefault="004C7395" w:rsidP="004C7395">
      <w:pPr>
        <w:pStyle w:val="TH"/>
      </w:pPr>
      <w:r w:rsidRPr="0054226D">
        <w:object w:dxaOrig="6768" w:dyaOrig="2655" w14:anchorId="054260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122.8pt" o:ole="">
            <v:imagedata r:id="rId9" o:title=""/>
          </v:shape>
          <o:OLEObject Type="Embed" ProgID="Word.Picture.8" ShapeID="_x0000_i1025" DrawAspect="Content" ObjectID="_1758700134" r:id="rId10"/>
        </w:object>
      </w:r>
    </w:p>
    <w:p w14:paraId="67105E0E" w14:textId="77777777" w:rsidR="004C7395" w:rsidRPr="0054226D" w:rsidRDefault="004C7395" w:rsidP="004C7395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>.</w:t>
      </w:r>
      <w:r>
        <w:t>6</w:t>
      </w:r>
      <w:r w:rsidRPr="0054226D">
        <w:t xml:space="preserve">.2-1: </w:t>
      </w:r>
      <w:r>
        <w:t>Positioning</w:t>
      </w:r>
      <w:r w:rsidRPr="0054226D">
        <w:t xml:space="preserve"> Information Exchange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79F521FD" w14:textId="77777777" w:rsidR="004C7395" w:rsidRDefault="004C7395" w:rsidP="004C7395">
      <w:r w:rsidRPr="0054226D">
        <w:t xml:space="preserve">The </w:t>
      </w:r>
      <w:r>
        <w:t>LMF</w:t>
      </w:r>
      <w:r w:rsidRPr="0054226D">
        <w:t xml:space="preserve"> initiates the procedure by sending a </w:t>
      </w:r>
      <w:r>
        <w:t>POSITIONING</w:t>
      </w:r>
      <w:r w:rsidRPr="0054226D">
        <w:t xml:space="preserve"> INFORMATION REQUEST message to the </w:t>
      </w:r>
      <w:r>
        <w:t>NG-RAN node</w:t>
      </w:r>
      <w:r w:rsidRPr="0054226D">
        <w:t>.</w:t>
      </w:r>
    </w:p>
    <w:p w14:paraId="4C25DE1F" w14:textId="77777777" w:rsidR="004C7395" w:rsidRPr="00504F3B" w:rsidRDefault="004C7395" w:rsidP="004C7395">
      <w:r w:rsidRPr="0054226D">
        <w:t xml:space="preserve">If the </w:t>
      </w:r>
      <w:r w:rsidRPr="008270FF">
        <w:rPr>
          <w:i/>
        </w:rPr>
        <w:t>Requested SRS Transmission Characteristics</w:t>
      </w:r>
      <w:r>
        <w:t xml:space="preserve"> IE is included in the POSITIONING INFORMATION REQUEST message</w:t>
      </w:r>
      <w:r w:rsidRPr="0054226D">
        <w:t xml:space="preserve">, the </w:t>
      </w:r>
      <w:r>
        <w:t>NG-RAN node</w:t>
      </w:r>
      <w:r w:rsidRPr="0054226D">
        <w:t xml:space="preserve"> may take this information into account when configuring SRS transmissions for the UE</w:t>
      </w:r>
      <w:r>
        <w:t xml:space="preserve">, and it shall include the </w:t>
      </w:r>
      <w:r>
        <w:rPr>
          <w:i/>
        </w:rPr>
        <w:t>SRS Configuration</w:t>
      </w:r>
      <w:r>
        <w:t xml:space="preserve"> IE </w:t>
      </w:r>
      <w:r w:rsidRPr="00C13000">
        <w:t xml:space="preserve">and the </w:t>
      </w:r>
      <w:r w:rsidRPr="00C13000">
        <w:rPr>
          <w:i/>
        </w:rPr>
        <w:t>SFN Initialisation Time</w:t>
      </w:r>
      <w:r w:rsidRPr="00C13000">
        <w:t xml:space="preserve"> IE</w:t>
      </w:r>
      <w:r>
        <w:t xml:space="preserve"> in the POSITIONING INFORMATION RESPONSE message</w:t>
      </w:r>
      <w:r w:rsidRPr="0054226D">
        <w:t>.</w:t>
      </w:r>
    </w:p>
    <w:p w14:paraId="63C724CD" w14:textId="77777777" w:rsidR="004C7395" w:rsidRPr="009A6B93" w:rsidRDefault="004C7395" w:rsidP="004C7395">
      <w:pPr>
        <w:rPr>
          <w:rFonts w:eastAsia="DengXian"/>
        </w:rPr>
      </w:pPr>
      <w:bookmarkStart w:id="153" w:name="_Toc51775924"/>
      <w:bookmarkStart w:id="154" w:name="_Toc56772946"/>
      <w:bookmarkStart w:id="155" w:name="_Toc64447575"/>
      <w:bookmarkStart w:id="156" w:name="_Toc74152231"/>
      <w:r w:rsidRPr="009A6B93">
        <w:t xml:space="preserve">If the </w:t>
      </w:r>
      <w:r w:rsidRPr="009A6B93">
        <w:rPr>
          <w:i/>
          <w:iCs/>
        </w:rPr>
        <w:t>Spatial Relation Information per SRS Resource</w:t>
      </w:r>
      <w:r w:rsidRPr="009A6B93">
        <w:t xml:space="preserve"> IE and the </w:t>
      </w:r>
      <w:r w:rsidRPr="009A6B93">
        <w:rPr>
          <w:i/>
          <w:iCs/>
        </w:rPr>
        <w:t>Periodicity List</w:t>
      </w:r>
      <w:r w:rsidRPr="009A6B93">
        <w:t xml:space="preserve"> IE are both included in the </w:t>
      </w:r>
      <w:r w:rsidRPr="009A6B93">
        <w:rPr>
          <w:i/>
          <w:iCs/>
        </w:rPr>
        <w:t>Requested SRS Transmission Characteristics</w:t>
      </w:r>
      <w:r w:rsidRPr="009A6B93">
        <w:t xml:space="preserve"> IE, the NG-RAN node shall consider that the </w:t>
      </w:r>
      <w:r w:rsidRPr="009A6B93">
        <w:rPr>
          <w:i/>
          <w:iCs/>
        </w:rPr>
        <w:t>Spatial Relation per SRS Resource Item</w:t>
      </w:r>
      <w:r w:rsidRPr="009A6B93">
        <w:t xml:space="preserve"> IE and the</w:t>
      </w:r>
      <w:r w:rsidRPr="009A6B93">
        <w:rPr>
          <w:i/>
          <w:iCs/>
        </w:rPr>
        <w:t xml:space="preserve"> Periodicity List Item</w:t>
      </w:r>
      <w:r w:rsidRPr="009A6B93">
        <w:t xml:space="preserve"> IE have one-to-one mapping relation.</w:t>
      </w:r>
    </w:p>
    <w:p w14:paraId="69DBA8A2" w14:textId="77777777" w:rsidR="004C7395" w:rsidRDefault="004C7395" w:rsidP="004C7395">
      <w:bookmarkStart w:id="157" w:name="_Toc88654084"/>
      <w:r w:rsidRPr="00003A9A">
        <w:t xml:space="preserve">If the </w:t>
      </w:r>
      <w:r w:rsidRPr="00003A9A">
        <w:rPr>
          <w:i/>
          <w:iCs/>
        </w:rPr>
        <w:t>UE Reporting Information</w:t>
      </w:r>
      <w:r w:rsidRPr="00003A9A">
        <w:t xml:space="preserve"> IE is included in </w:t>
      </w:r>
      <w:r>
        <w:t xml:space="preserve">the </w:t>
      </w:r>
      <w:r w:rsidRPr="00003A9A">
        <w:t>POSITIONING INFORMATION REQUEST message, the NG-RAN node may take this information into account for allocating proper CG-SDT resources when positioning a UE.</w:t>
      </w:r>
    </w:p>
    <w:p w14:paraId="2AE138BA" w14:textId="77777777" w:rsidR="004C7395" w:rsidRPr="00CC0389" w:rsidRDefault="004C7395" w:rsidP="004C7395">
      <w:r w:rsidRPr="00CC0389">
        <w:t xml:space="preserve">If the </w:t>
      </w:r>
      <w:r w:rsidRPr="00CC0389">
        <w:rPr>
          <w:bCs/>
          <w:i/>
          <w:iCs/>
        </w:rPr>
        <w:t xml:space="preserve">UE TEG Information Request </w:t>
      </w:r>
      <w:r w:rsidRPr="00CC0389">
        <w:t>IE is included in the POSITIONING INFORMATION REQUEST message</w:t>
      </w:r>
      <w:r w:rsidRPr="00F301DA">
        <w:t xml:space="preserve"> and set to </w:t>
      </w:r>
      <w:r w:rsidRPr="00707B3F">
        <w:rPr>
          <w:noProof/>
        </w:rPr>
        <w:t>"</w:t>
      </w:r>
      <w:r>
        <w:t>onDemand</w:t>
      </w:r>
      <w:r w:rsidRPr="00707B3F">
        <w:rPr>
          <w:noProof/>
        </w:rPr>
        <w:t>"</w:t>
      </w:r>
      <w:r w:rsidRPr="00CC0389">
        <w:t>, the NG-RAN node shall, if supported</w:t>
      </w:r>
      <w:r w:rsidRPr="00F301DA">
        <w:t xml:space="preserve">, provide </w:t>
      </w:r>
      <w:r w:rsidRPr="00CC0389">
        <w:t>the UE Tx TEG association</w:t>
      </w:r>
      <w:r w:rsidRPr="00F301DA">
        <w:t xml:space="preserve"> in the POSITIONING INFORMATION RESPONSE message.</w:t>
      </w:r>
    </w:p>
    <w:p w14:paraId="1D4A044D" w14:textId="5C107B74" w:rsidR="004C7395" w:rsidRDefault="004C7395" w:rsidP="004C7395">
      <w:pPr>
        <w:rPr>
          <w:noProof/>
        </w:rPr>
      </w:pPr>
      <w:bookmarkStart w:id="158" w:name="_Toc99056133"/>
      <w:bookmarkStart w:id="159" w:name="_Toc99959066"/>
      <w:bookmarkStart w:id="160" w:name="_Toc105612247"/>
      <w:bookmarkStart w:id="161" w:name="_Toc106109463"/>
      <w:r w:rsidRPr="00707B3F">
        <w:rPr>
          <w:noProof/>
        </w:rPr>
        <w:t xml:space="preserve">If the </w:t>
      </w:r>
      <w:r w:rsidRPr="00CC0389">
        <w:rPr>
          <w:bCs/>
          <w:i/>
          <w:iCs/>
        </w:rPr>
        <w:t xml:space="preserve">UE TEG Information Request </w:t>
      </w:r>
      <w:r w:rsidRPr="00707B3F">
        <w:rPr>
          <w:noProof/>
        </w:rPr>
        <w:t>IE is set to "</w:t>
      </w:r>
      <w:r>
        <w:rPr>
          <w:noProof/>
        </w:rPr>
        <w:t>p</w:t>
      </w:r>
      <w:r w:rsidRPr="00707B3F">
        <w:rPr>
          <w:noProof/>
        </w:rPr>
        <w:t>eriodic",</w:t>
      </w:r>
      <w:r w:rsidRPr="00707B3F">
        <w:rPr>
          <w:noProof/>
          <w:lang w:eastAsia="zh-CN"/>
        </w:rPr>
        <w:t xml:space="preserve"> the NG-RAN node shall</w:t>
      </w:r>
      <w:r>
        <w:rPr>
          <w:noProof/>
          <w:lang w:eastAsia="zh-CN"/>
        </w:rPr>
        <w:t>, if supported,</w:t>
      </w:r>
      <w:r w:rsidRPr="00707B3F">
        <w:rPr>
          <w:noProof/>
          <w:lang w:eastAsia="zh-CN"/>
        </w:rPr>
        <w:t xml:space="preserve"> reply with the </w:t>
      </w:r>
      <w:r>
        <w:rPr>
          <w:noProof/>
          <w:lang w:eastAsia="zh-CN"/>
        </w:rPr>
        <w:t>POSITIONING</w:t>
      </w:r>
      <w:r w:rsidRPr="00707B3F">
        <w:rPr>
          <w:noProof/>
        </w:rPr>
        <w:t xml:space="preserve"> I</w:t>
      </w:r>
      <w:r>
        <w:rPr>
          <w:noProof/>
        </w:rPr>
        <w:t>NFORMATION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  <w:lang w:eastAsia="zh-CN"/>
        </w:rPr>
        <w:t>any UE Tx TEG association</w:t>
      </w:r>
      <w:r w:rsidRPr="00707B3F">
        <w:rPr>
          <w:noProof/>
          <w:lang w:eastAsia="zh-CN"/>
        </w:rPr>
        <w:t xml:space="preserve"> in this message.</w:t>
      </w:r>
      <w:r w:rsidRPr="00707B3F">
        <w:rPr>
          <w:noProof/>
        </w:rPr>
        <w:t xml:space="preserve"> The NG-RAN node shall then </w:t>
      </w:r>
      <w:r>
        <w:rPr>
          <w:noProof/>
        </w:rPr>
        <w:t>take</w:t>
      </w:r>
      <w:r w:rsidRPr="000C3A22">
        <w:rPr>
          <w:noProof/>
        </w:rPr>
        <w:t xml:space="preserve"> </w:t>
      </w:r>
      <w:r>
        <w:rPr>
          <w:noProof/>
        </w:rPr>
        <w:t xml:space="preserve">the </w:t>
      </w:r>
      <w:r w:rsidRPr="000C3A22">
        <w:rPr>
          <w:i/>
          <w:iCs/>
          <w:noProof/>
        </w:rPr>
        <w:t>UE TEG Reporting Periodicity</w:t>
      </w:r>
      <w:r>
        <w:rPr>
          <w:noProof/>
        </w:rPr>
        <w:t xml:space="preserve"> IE into account when configuring the UE’s </w:t>
      </w:r>
      <w:r w:rsidRPr="002B4791">
        <w:rPr>
          <w:noProof/>
        </w:rPr>
        <w:t>periodic</w:t>
      </w:r>
      <w:r>
        <w:rPr>
          <w:noProof/>
        </w:rPr>
        <w:t xml:space="preserve"> UE Tx TEG association reporting and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>Positioning Information Update</w:t>
      </w:r>
      <w:r w:rsidRPr="00707B3F">
        <w:rPr>
          <w:noProof/>
        </w:rPr>
        <w:t xml:space="preserve"> </w:t>
      </w:r>
      <w:r>
        <w:rPr>
          <w:noProof/>
        </w:rPr>
        <w:t>procedure for reporting the UE Tx TEG association</w:t>
      </w:r>
      <w:r w:rsidRPr="000C3A22">
        <w:rPr>
          <w:noProof/>
        </w:rPr>
        <w:t xml:space="preserve"> received from the UE, if any</w:t>
      </w:r>
      <w:r w:rsidRPr="00707B3F">
        <w:rPr>
          <w:noProof/>
        </w:rPr>
        <w:t>.</w:t>
      </w:r>
    </w:p>
    <w:p w14:paraId="68453CFE" w14:textId="4D2855FF" w:rsidR="007B3561" w:rsidDel="00C9208D" w:rsidRDefault="00B17D00" w:rsidP="004C7395">
      <w:pPr>
        <w:rPr>
          <w:del w:id="162" w:author="Huawei-2023/09/26" w:date="2023-10-11T20:12:00Z"/>
          <w:noProof/>
          <w:lang w:eastAsia="zh-CN"/>
        </w:rPr>
      </w:pPr>
      <w:ins w:id="163" w:author="Huawei" w:date="2023-08-09T18:44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f</w:t>
        </w:r>
      </w:ins>
      <w:ins w:id="164" w:author="Ericsson" w:date="2023-10-12T02:47:00Z">
        <w:r w:rsidR="006C6275">
          <w:rPr>
            <w:noProof/>
            <w:lang w:eastAsia="zh-CN"/>
          </w:rPr>
          <w:t xml:space="preserve"> the</w:t>
        </w:r>
      </w:ins>
      <w:ins w:id="165" w:author="Huawei" w:date="2023-08-09T18:44:00Z">
        <w:r>
          <w:rPr>
            <w:noProof/>
            <w:lang w:eastAsia="zh-CN"/>
          </w:rPr>
          <w:t xml:space="preserve"> </w:t>
        </w:r>
      </w:ins>
      <w:ins w:id="166" w:author="Ericsson" w:date="2023-10-12T02:40:00Z">
        <w:r w:rsidR="00C9208D" w:rsidRPr="00C9208D">
          <w:rPr>
            <w:i/>
            <w:noProof/>
            <w:lang w:eastAsia="zh-CN"/>
          </w:rPr>
          <w:t>LPHAP</w:t>
        </w:r>
      </w:ins>
      <w:ins w:id="167" w:author="Huawei-2023/09/26" w:date="2023-10-12T11:54:00Z">
        <w:r w:rsidR="004F7BA6">
          <w:rPr>
            <w:i/>
            <w:noProof/>
            <w:lang w:eastAsia="zh-CN"/>
          </w:rPr>
          <w:t xml:space="preserve"> Assistance</w:t>
        </w:r>
      </w:ins>
      <w:ins w:id="168" w:author="Huawei-2023/09/26" w:date="2023-10-13T09:34:00Z">
        <w:r w:rsidR="00A521A4" w:rsidRPr="00A521A4">
          <w:t xml:space="preserve"> </w:t>
        </w:r>
        <w:r w:rsidR="00A521A4" w:rsidRPr="00A521A4">
          <w:rPr>
            <w:i/>
            <w:noProof/>
            <w:lang w:eastAsia="zh-CN"/>
          </w:rPr>
          <w:t>Information</w:t>
        </w:r>
      </w:ins>
      <w:ins w:id="169" w:author="Ericsson" w:date="2023-10-12T02:40:00Z">
        <w:r w:rsidR="00C9208D">
          <w:rPr>
            <w:i/>
            <w:noProof/>
            <w:lang w:eastAsia="zh-CN"/>
          </w:rPr>
          <w:t xml:space="preserve"> </w:t>
        </w:r>
      </w:ins>
      <w:ins w:id="170" w:author="Huawei" w:date="2023-08-09T18:44:00Z">
        <w:r>
          <w:rPr>
            <w:noProof/>
            <w:lang w:eastAsia="zh-CN"/>
          </w:rPr>
          <w:t>IE</w:t>
        </w:r>
      </w:ins>
      <w:ins w:id="171" w:author="Huawei-2023/09/26" w:date="2023-10-11T20:09:00Z">
        <w:r w:rsidR="00D72C62">
          <w:rPr>
            <w:noProof/>
            <w:lang w:eastAsia="zh-CN"/>
          </w:rPr>
          <w:t xml:space="preserve"> within the</w:t>
        </w:r>
        <w:r w:rsidR="00D72C62" w:rsidRPr="00D72C62">
          <w:t xml:space="preserve"> </w:t>
        </w:r>
        <w:r w:rsidR="00D72C62" w:rsidRPr="00D72C62">
          <w:rPr>
            <w:i/>
            <w:noProof/>
            <w:lang w:eastAsia="zh-CN"/>
          </w:rPr>
          <w:t>Requested SRS Transmission Characteristics</w:t>
        </w:r>
        <w:r w:rsidR="00D72C62">
          <w:rPr>
            <w:noProof/>
            <w:lang w:eastAsia="zh-CN"/>
          </w:rPr>
          <w:t xml:space="preserve"> IE </w:t>
        </w:r>
      </w:ins>
      <w:ins w:id="172" w:author="Huawei" w:date="2023-08-09T18:44:00Z">
        <w:r>
          <w:rPr>
            <w:noProof/>
            <w:lang w:eastAsia="zh-CN"/>
          </w:rPr>
          <w:t xml:space="preserve"> is included i</w:t>
        </w:r>
      </w:ins>
      <w:ins w:id="173" w:author="Huawei" w:date="2023-08-09T18:45:00Z">
        <w:r>
          <w:rPr>
            <w:noProof/>
            <w:lang w:eastAsia="zh-CN"/>
          </w:rPr>
          <w:t>n the POSITIONING INFORMATION REQUEST message,</w:t>
        </w:r>
      </w:ins>
      <w:ins w:id="174" w:author="Huawei" w:date="2023-08-09T18:56:00Z">
        <w:r w:rsidR="00786DBD">
          <w:rPr>
            <w:noProof/>
            <w:lang w:eastAsia="zh-CN"/>
          </w:rPr>
          <w:t xml:space="preserve"> </w:t>
        </w:r>
      </w:ins>
      <w:ins w:id="175" w:author="Huawei" w:date="2023-08-09T18:58:00Z">
        <w:r w:rsidR="00786DBD">
          <w:rPr>
            <w:noProof/>
            <w:lang w:eastAsia="zh-CN"/>
          </w:rPr>
          <w:t xml:space="preserve">the NG-RAN node </w:t>
        </w:r>
      </w:ins>
      <w:ins w:id="176" w:author="Ericsson" w:date="2023-10-12T02:16:00Z">
        <w:r w:rsidR="00893536">
          <w:rPr>
            <w:noProof/>
            <w:lang w:eastAsia="zh-CN"/>
          </w:rPr>
          <w:t>may</w:t>
        </w:r>
      </w:ins>
      <w:ins w:id="177" w:author="Huawei" w:date="2023-08-09T18:58:00Z">
        <w:r w:rsidR="00786DBD">
          <w:rPr>
            <w:noProof/>
            <w:lang w:eastAsia="zh-CN"/>
          </w:rPr>
          <w:t xml:space="preserve"> take this information into account for configuring SRS transmissions </w:t>
        </w:r>
      </w:ins>
      <w:ins w:id="178" w:author="Huawei" w:date="2023-08-09T18:59:00Z">
        <w:r w:rsidR="00660198">
          <w:rPr>
            <w:noProof/>
            <w:lang w:eastAsia="zh-CN"/>
          </w:rPr>
          <w:t xml:space="preserve">for the UE in the </w:t>
        </w:r>
      </w:ins>
      <w:ins w:id="179" w:author="Ericsson" w:date="2023-10-12T02:17:00Z">
        <w:r w:rsidR="00893536">
          <w:rPr>
            <w:noProof/>
            <w:lang w:eastAsia="zh-CN"/>
          </w:rPr>
          <w:t>indicated</w:t>
        </w:r>
      </w:ins>
      <w:ins w:id="180" w:author="Huawei" w:date="2023-08-09T18:59:00Z">
        <w:r w:rsidR="00660198">
          <w:rPr>
            <w:noProof/>
            <w:lang w:eastAsia="zh-CN"/>
          </w:rPr>
          <w:t xml:space="preserve"> validty area</w:t>
        </w:r>
      </w:ins>
      <w:ins w:id="181" w:author="Huawei" w:date="2023-08-09T19:00:00Z">
        <w:r w:rsidR="00BF75B8">
          <w:rPr>
            <w:noProof/>
            <w:lang w:eastAsia="zh-CN"/>
          </w:rPr>
          <w:t xml:space="preserve">, and it </w:t>
        </w:r>
      </w:ins>
      <w:ins w:id="182" w:author="Huawei-2023/09/26" w:date="2023-09-27T22:28:00Z">
        <w:r w:rsidR="00132B4D">
          <w:rPr>
            <w:noProof/>
            <w:lang w:eastAsia="zh-CN"/>
          </w:rPr>
          <w:t>shall</w:t>
        </w:r>
      </w:ins>
      <w:ins w:id="183" w:author="Huawei" w:date="2023-08-09T19:00:00Z">
        <w:r w:rsidR="00BF75B8">
          <w:rPr>
            <w:noProof/>
            <w:lang w:eastAsia="zh-CN"/>
          </w:rPr>
          <w:t xml:space="preserve"> include </w:t>
        </w:r>
        <w:r w:rsidR="00BF75B8" w:rsidRPr="00BF75B8">
          <w:rPr>
            <w:i/>
            <w:noProof/>
            <w:lang w:eastAsia="zh-CN"/>
          </w:rPr>
          <w:t>SRS Configuration</w:t>
        </w:r>
        <w:r w:rsidR="00BF75B8">
          <w:rPr>
            <w:noProof/>
            <w:lang w:eastAsia="zh-CN"/>
          </w:rPr>
          <w:t xml:space="preserve"> IE</w:t>
        </w:r>
      </w:ins>
      <w:ins w:id="184" w:author="Ericsson" w:date="2023-10-12T02:51:00Z">
        <w:del w:id="185" w:author="Huawei-2023/09/26" w:date="2023-10-12T11:56:00Z">
          <w:r w:rsidR="006C6275" w:rsidDel="004F7BA6">
            <w:rPr>
              <w:noProof/>
              <w:lang w:eastAsia="zh-CN"/>
            </w:rPr>
            <w:delText xml:space="preserve"> and</w:delText>
          </w:r>
        </w:del>
      </w:ins>
      <w:ins w:id="186" w:author="Huawei-2023/09/26" w:date="2023-10-11T20:19:00Z">
        <w:del w:id="187" w:author="Ericsson" w:date="2023-10-12T02:51:00Z">
          <w:r w:rsidR="008A78A4" w:rsidDel="006C6275">
            <w:rPr>
              <w:noProof/>
              <w:lang w:eastAsia="zh-CN"/>
            </w:rPr>
            <w:delText>,</w:delText>
          </w:r>
        </w:del>
        <w:r w:rsidR="008A78A4">
          <w:rPr>
            <w:noProof/>
            <w:lang w:eastAsia="zh-CN"/>
          </w:rPr>
          <w:t xml:space="preserve"> </w:t>
        </w:r>
      </w:ins>
      <w:ins w:id="188" w:author="Huawei" w:date="2023-08-09T19:01:00Z">
        <w:r w:rsidR="00BF75B8">
          <w:rPr>
            <w:noProof/>
            <w:lang w:eastAsia="zh-CN"/>
          </w:rPr>
          <w:t xml:space="preserve">the </w:t>
        </w:r>
        <w:r w:rsidR="00BF75B8" w:rsidRPr="00BF75B8">
          <w:rPr>
            <w:i/>
            <w:noProof/>
            <w:lang w:eastAsia="zh-CN"/>
          </w:rPr>
          <w:t>SFN initialisation time</w:t>
        </w:r>
        <w:r w:rsidR="00BF75B8">
          <w:rPr>
            <w:noProof/>
            <w:lang w:eastAsia="zh-CN"/>
          </w:rPr>
          <w:t xml:space="preserve"> IE </w:t>
        </w:r>
      </w:ins>
      <w:ins w:id="189" w:author="Huawei-2023/09/26" w:date="2023-10-11T20:19:00Z">
        <w:r w:rsidR="008A78A4">
          <w:rPr>
            <w:noProof/>
            <w:lang w:eastAsia="zh-CN"/>
          </w:rPr>
          <w:t xml:space="preserve">and the </w:t>
        </w:r>
      </w:ins>
      <w:ins w:id="190" w:author="Huawei-2023/09/26" w:date="2023-10-13T09:35:00Z">
        <w:r w:rsidR="001044C8" w:rsidRPr="001044C8">
          <w:rPr>
            <w:i/>
            <w:noProof/>
            <w:lang w:eastAsia="zh-CN"/>
            <w:rPrChange w:id="191" w:author="Huawei-2023/09/26" w:date="2023-10-13T09:35:00Z">
              <w:rPr>
                <w:noProof/>
                <w:lang w:eastAsia="zh-CN"/>
              </w:rPr>
            </w:rPrChange>
          </w:rPr>
          <w:t>LPHA P Validity Area Cells</w:t>
        </w:r>
        <w:r w:rsidR="001044C8" w:rsidRPr="001044C8">
          <w:rPr>
            <w:noProof/>
            <w:lang w:eastAsia="zh-CN"/>
          </w:rPr>
          <w:t xml:space="preserve"> </w:t>
        </w:r>
      </w:ins>
      <w:ins w:id="192" w:author="Huawei-2023/09/26" w:date="2023-10-11T20:19:00Z">
        <w:r w:rsidR="008A78A4">
          <w:rPr>
            <w:noProof/>
            <w:lang w:eastAsia="zh-CN"/>
          </w:rPr>
          <w:t xml:space="preserve">IE </w:t>
        </w:r>
      </w:ins>
      <w:ins w:id="193" w:author="Huawei" w:date="2023-08-09T19:01:00Z">
        <w:r w:rsidR="00BF75B8">
          <w:rPr>
            <w:noProof/>
            <w:lang w:eastAsia="zh-CN"/>
          </w:rPr>
          <w:t>in the POSITIONING INFORMATION RESPONSE message.</w:t>
        </w:r>
      </w:ins>
    </w:p>
    <w:p w14:paraId="4531BD0E" w14:textId="77777777" w:rsidR="00C9208D" w:rsidRDefault="00C9208D" w:rsidP="004C7395">
      <w:pPr>
        <w:rPr>
          <w:ins w:id="194" w:author="Ericsson" w:date="2023-10-12T02:40:00Z"/>
          <w:noProof/>
          <w:lang w:eastAsia="zh-CN"/>
        </w:rPr>
      </w:pPr>
    </w:p>
    <w:p w14:paraId="6D9929D9" w14:textId="1CA83027" w:rsidR="00893536" w:rsidRDefault="00893536">
      <w:pPr>
        <w:pStyle w:val="EditorsNote"/>
        <w:rPr>
          <w:ins w:id="195" w:author="Ericsson" w:date="2023-10-12T02:18:00Z"/>
          <w:noProof/>
          <w:lang w:eastAsia="zh-CN"/>
        </w:rPr>
        <w:pPrChange w:id="196" w:author="Huawei-2023/09/26" w:date="2023-10-13T09:36:00Z">
          <w:pPr/>
        </w:pPrChange>
      </w:pPr>
      <w:ins w:id="197" w:author="Ericsson" w:date="2023-10-12T02:18:00Z">
        <w:r w:rsidRPr="001044C8">
          <w:rPr>
            <w:noProof/>
            <w:lang w:eastAsia="zh-CN"/>
          </w:rPr>
          <w:t xml:space="preserve">Editor’s note: </w:t>
        </w:r>
      </w:ins>
      <w:ins w:id="198" w:author="Huawei-2023/09/26" w:date="2023-10-12T11:57:00Z">
        <w:r w:rsidR="004F7BA6">
          <w:rPr>
            <w:noProof/>
            <w:lang w:eastAsia="zh-CN"/>
          </w:rPr>
          <w:t xml:space="preserve"> If the SRS Configuration could be </w:t>
        </w:r>
      </w:ins>
      <w:ins w:id="199" w:author="Huawei-2023/09/26" w:date="2023-10-12T11:58:00Z">
        <w:r w:rsidR="004F7BA6">
          <w:rPr>
            <w:noProof/>
            <w:lang w:eastAsia="zh-CN"/>
          </w:rPr>
          <w:t xml:space="preserve">re-use </w:t>
        </w:r>
      </w:ins>
      <w:ins w:id="200" w:author="Huawei-2023/09/26" w:date="2023-10-12T11:57:00Z">
        <w:r w:rsidR="004F7BA6">
          <w:rPr>
            <w:noProof/>
            <w:lang w:eastAsia="zh-CN"/>
          </w:rPr>
          <w:t>is</w:t>
        </w:r>
      </w:ins>
      <w:ins w:id="201" w:author="Huawei-2023/09/26" w:date="2023-10-12T11:58:00Z">
        <w:r w:rsidR="004F7BA6">
          <w:rPr>
            <w:noProof/>
            <w:lang w:eastAsia="zh-CN"/>
          </w:rPr>
          <w:t xml:space="preserve"> </w:t>
        </w:r>
      </w:ins>
      <w:ins w:id="202" w:author="Ericsson" w:date="2023-10-12T02:18:00Z">
        <w:r w:rsidRPr="001044C8">
          <w:rPr>
            <w:noProof/>
            <w:lang w:eastAsia="zh-CN"/>
          </w:rPr>
          <w:t>FFS</w:t>
        </w:r>
      </w:ins>
    </w:p>
    <w:p w14:paraId="1B621B35" w14:textId="4D489B6B" w:rsidR="00893536" w:rsidRDefault="001044C8">
      <w:pPr>
        <w:pStyle w:val="EditorsNote"/>
        <w:rPr>
          <w:ins w:id="203" w:author="Huawei-2023/09/26" w:date="2023-10-13T11:01:00Z"/>
          <w:noProof/>
          <w:lang w:eastAsia="zh-CN"/>
        </w:rPr>
      </w:pPr>
      <w:ins w:id="204" w:author="Huawei-2023/09/26" w:date="2023-10-13T09:35:00Z">
        <w:r w:rsidRPr="001044C8">
          <w:rPr>
            <w:noProof/>
            <w:lang w:eastAsia="zh-CN"/>
          </w:rPr>
          <w:t>Editor’s Note: If the recommended validity area is not modified by the gNB, whether to include LPHAP Validity Are a Cells in the Response message is FFS.</w:t>
        </w:r>
      </w:ins>
    </w:p>
    <w:p w14:paraId="78E25EB8" w14:textId="77777777" w:rsidR="000177D5" w:rsidRDefault="000177D5">
      <w:pPr>
        <w:pStyle w:val="EditorsNote"/>
        <w:rPr>
          <w:ins w:id="205" w:author="Huawei-2023/09/26" w:date="2023-10-13T11:01:00Z"/>
          <w:noProof/>
          <w:lang w:eastAsia="zh-CN"/>
        </w:rPr>
        <w:pPrChange w:id="206" w:author="Huawei-2023/09/26" w:date="2023-10-13T11:01:00Z">
          <w:pPr/>
        </w:pPrChange>
      </w:pPr>
      <w:ins w:id="207" w:author="Huawei-2023/09/26" w:date="2023-10-13T11:01:00Z">
        <w:r w:rsidRPr="000177D5">
          <w:rPr>
            <w:noProof/>
            <w:lang w:eastAsia="zh-CN"/>
            <w:rPrChange w:id="208" w:author="Huawei-2023/09/26" w:date="2023-10-13T11:01:00Z">
              <w:rPr>
                <w:noProof/>
                <w:highlight w:val="yellow"/>
                <w:lang w:eastAsia="zh-CN"/>
              </w:rPr>
            </w:rPrChange>
          </w:rPr>
          <w:t xml:space="preserve">      Editor’s note:  the procedural text needs further refinement.</w:t>
        </w:r>
      </w:ins>
    </w:p>
    <w:p w14:paraId="757F28F1" w14:textId="77777777" w:rsidR="000177D5" w:rsidRDefault="000177D5">
      <w:pPr>
        <w:pStyle w:val="EditorsNote"/>
        <w:rPr>
          <w:ins w:id="209" w:author="Ericsson" w:date="2023-10-12T02:16:00Z"/>
          <w:noProof/>
          <w:lang w:eastAsia="zh-CN"/>
        </w:rPr>
        <w:pPrChange w:id="210" w:author="Huawei-2023/09/26" w:date="2023-10-13T09:35:00Z">
          <w:pPr/>
        </w:pPrChange>
      </w:pPr>
    </w:p>
    <w:p w14:paraId="3B93B173" w14:textId="77777777" w:rsidR="004C7395" w:rsidRPr="0054226D" w:rsidRDefault="004C7395" w:rsidP="004C7395">
      <w:pPr>
        <w:pStyle w:val="Heading4"/>
        <w:rPr>
          <w:noProof/>
        </w:rPr>
      </w:pPr>
      <w:bookmarkStart w:id="211" w:name="_Toc112766355"/>
      <w:bookmarkStart w:id="212" w:name="_Toc113379271"/>
      <w:bookmarkStart w:id="213" w:name="_Toc120091824"/>
      <w:bookmarkStart w:id="214" w:name="_Toc138758450"/>
      <w:r w:rsidRPr="0054226D">
        <w:rPr>
          <w:noProof/>
        </w:rPr>
        <w:t>8.2.</w:t>
      </w:r>
      <w:r>
        <w:rPr>
          <w:noProof/>
        </w:rPr>
        <w:t>6</w:t>
      </w:r>
      <w:r w:rsidRPr="0054226D">
        <w:rPr>
          <w:noProof/>
        </w:rPr>
        <w:t>.3</w:t>
      </w:r>
      <w:r w:rsidRPr="0054226D">
        <w:rPr>
          <w:noProof/>
        </w:rPr>
        <w:tab/>
        <w:t>Unsuccessful Operation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211"/>
      <w:bookmarkEnd w:id="212"/>
      <w:bookmarkEnd w:id="213"/>
      <w:bookmarkEnd w:id="214"/>
    </w:p>
    <w:bookmarkStart w:id="215" w:name="_MON_1488409918"/>
    <w:bookmarkEnd w:id="215"/>
    <w:p w14:paraId="2C0B5A73" w14:textId="77777777" w:rsidR="004C7395" w:rsidRPr="0054226D" w:rsidRDefault="004C7395" w:rsidP="004C7395">
      <w:pPr>
        <w:pStyle w:val="TH"/>
        <w:rPr>
          <w:lang w:eastAsia="zh-CN"/>
        </w:rPr>
      </w:pPr>
      <w:r w:rsidRPr="0054226D">
        <w:object w:dxaOrig="6768" w:dyaOrig="2655" w14:anchorId="5E889560">
          <v:shape id="_x0000_i1026" type="#_x0000_t75" style="width:323.8pt;height:122.8pt" o:ole="">
            <v:imagedata r:id="rId11" o:title=""/>
          </v:shape>
          <o:OLEObject Type="Embed" ProgID="Word.Picture.8" ShapeID="_x0000_i1026" DrawAspect="Content" ObjectID="_1758700135" r:id="rId12"/>
        </w:object>
      </w:r>
    </w:p>
    <w:p w14:paraId="4A99C72B" w14:textId="77777777" w:rsidR="004C7395" w:rsidRPr="0054226D" w:rsidRDefault="004C7395" w:rsidP="004C7395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 xml:space="preserve">.6.3-1: </w:t>
      </w:r>
      <w:r>
        <w:t>Positioning</w:t>
      </w:r>
      <w:r w:rsidRPr="0054226D">
        <w:t xml:space="preserve"> Information Exchange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unsuccessful operation</w:t>
      </w:r>
    </w:p>
    <w:p w14:paraId="087A8ADA" w14:textId="77777777" w:rsidR="004C7395" w:rsidRPr="0054226D" w:rsidRDefault="004C7395" w:rsidP="004C7395">
      <w:r w:rsidRPr="0054226D">
        <w:t xml:space="preserve">If </w:t>
      </w:r>
      <w:r w:rsidRPr="007E6041">
        <w:rPr>
          <w:lang w:val="en-US"/>
        </w:rPr>
        <w:t xml:space="preserve">the </w:t>
      </w:r>
      <w:r w:rsidRPr="007E6041">
        <w:rPr>
          <w:i/>
          <w:iCs/>
          <w:lang w:val="en-US"/>
        </w:rPr>
        <w:t>Requested SRS Transmission Characteristics</w:t>
      </w:r>
      <w:r w:rsidRPr="007E6041">
        <w:rPr>
          <w:lang w:val="en-US"/>
        </w:rPr>
        <w:t xml:space="preserve"> IE is included in the POSITIONING INFORMATION REQUEST message and </w:t>
      </w:r>
      <w:r w:rsidRPr="0054226D">
        <w:t xml:space="preserve">the </w:t>
      </w:r>
      <w:r>
        <w:t>NG-RAN node</w:t>
      </w:r>
      <w:r w:rsidRPr="0054226D">
        <w:t xml:space="preserve"> is unable to configure any SRS transmissions for the UE, </w:t>
      </w:r>
      <w:r>
        <w:t>it</w:t>
      </w:r>
      <w:r w:rsidRPr="0054226D">
        <w:t xml:space="preserve"> shall respond with a </w:t>
      </w:r>
      <w:r>
        <w:t>POSITIONING</w:t>
      </w:r>
      <w:r w:rsidRPr="0054226D">
        <w:t xml:space="preserve"> INFORMATION FAILURE message. If a handover of the target UE has been triggered, the </w:t>
      </w:r>
      <w:r>
        <w:t>NG-RAN node</w:t>
      </w:r>
      <w:r w:rsidRPr="0054226D">
        <w:t xml:space="preserve"> shall send a </w:t>
      </w:r>
      <w:r>
        <w:t>POSITIONING</w:t>
      </w:r>
      <w:r w:rsidRPr="0054226D">
        <w:t xml:space="preserve"> INFORMATION FAILURE message with an appropriate cause value.</w:t>
      </w:r>
    </w:p>
    <w:p w14:paraId="602D7295" w14:textId="77777777" w:rsidR="004C7395" w:rsidRPr="009C6D24" w:rsidRDefault="004C7395" w:rsidP="004C7395">
      <w:bookmarkStart w:id="216" w:name="_Toc534730102"/>
      <w:bookmarkStart w:id="217" w:name="_Toc51775925"/>
      <w:bookmarkStart w:id="218" w:name="_Toc56772947"/>
      <w:bookmarkStart w:id="219" w:name="_Toc64447576"/>
      <w:bookmarkStart w:id="220" w:name="_Toc74152232"/>
      <w:bookmarkStart w:id="221" w:name="_Toc88654085"/>
      <w:bookmarkStart w:id="222" w:name="_Toc99056134"/>
      <w:bookmarkStart w:id="223" w:name="_Toc99959067"/>
      <w:r w:rsidRPr="00226DE0">
        <w:t xml:space="preserve">If the NG-RAN node is unable to </w:t>
      </w:r>
      <w:r>
        <w:t>provide</w:t>
      </w:r>
      <w:r w:rsidRPr="00226DE0">
        <w:t xml:space="preserve"> any </w:t>
      </w:r>
      <w:r>
        <w:t xml:space="preserve">of the requested </w:t>
      </w:r>
      <w:r w:rsidRPr="00226DE0">
        <w:t xml:space="preserve">information, the NG-RAN node shall respond with a </w:t>
      </w:r>
      <w:r w:rsidRPr="00226DE0">
        <w:rPr>
          <w:rFonts w:cs="Arial"/>
        </w:rPr>
        <w:t>POSITIONING INFORMATION</w:t>
      </w:r>
      <w:r w:rsidRPr="00226DE0">
        <w:t xml:space="preserve"> FAILURE message with</w:t>
      </w:r>
      <w:r>
        <w:t xml:space="preserve"> an</w:t>
      </w:r>
      <w:r w:rsidRPr="00226DE0">
        <w:t xml:space="preserve"> appropriate cause value.</w:t>
      </w:r>
    </w:p>
    <w:p w14:paraId="4A91B078" w14:textId="77777777" w:rsidR="004C7395" w:rsidRPr="0054226D" w:rsidRDefault="004C7395" w:rsidP="004C7395">
      <w:pPr>
        <w:pStyle w:val="Heading4"/>
        <w:rPr>
          <w:noProof/>
        </w:rPr>
      </w:pPr>
      <w:bookmarkStart w:id="224" w:name="_Toc105612248"/>
      <w:bookmarkStart w:id="225" w:name="_Toc106109464"/>
      <w:bookmarkStart w:id="226" w:name="_Toc112766356"/>
      <w:bookmarkStart w:id="227" w:name="_Toc113379272"/>
      <w:bookmarkStart w:id="228" w:name="_Toc120091825"/>
      <w:bookmarkStart w:id="229" w:name="_Toc138758451"/>
      <w:r w:rsidRPr="0054226D">
        <w:rPr>
          <w:noProof/>
        </w:rPr>
        <w:t>8.2.</w:t>
      </w:r>
      <w:r>
        <w:rPr>
          <w:noProof/>
        </w:rPr>
        <w:t>6</w:t>
      </w:r>
      <w:r w:rsidRPr="0054226D">
        <w:rPr>
          <w:noProof/>
        </w:rPr>
        <w:t>.4</w:t>
      </w:r>
      <w:r w:rsidRPr="0054226D">
        <w:rPr>
          <w:noProof/>
        </w:rPr>
        <w:tab/>
        <w:t>Abnormal Conditions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522BCC7A" w14:textId="77777777" w:rsidR="004C7395" w:rsidRPr="0054226D" w:rsidRDefault="004C7395" w:rsidP="004C7395">
      <w:r w:rsidRPr="0054226D">
        <w:t>Void.</w:t>
      </w:r>
    </w:p>
    <w:p w14:paraId="6F2D9763" w14:textId="77777777" w:rsidR="00B17D00" w:rsidRPr="00B17D00" w:rsidRDefault="00B17D00" w:rsidP="004C7395"/>
    <w:p w14:paraId="380FC61B" w14:textId="502FC3C3" w:rsidR="00B17D00" w:rsidRPr="0091373F" w:rsidRDefault="0099742A" w:rsidP="00B17D00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93C538B" w14:textId="7B4C012F" w:rsidR="0099742A" w:rsidRPr="00707B3F" w:rsidRDefault="0099742A" w:rsidP="0099742A">
      <w:pPr>
        <w:pStyle w:val="Heading3"/>
        <w:rPr>
          <w:ins w:id="230" w:author="Huawei" w:date="2023-04-04T20:40:00Z"/>
          <w:noProof/>
        </w:rPr>
      </w:pPr>
      <w:ins w:id="231" w:author="Huawei" w:date="2023-04-04T20:40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ab/>
        </w:r>
      </w:ins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ins w:id="232" w:author="Ericsson" w:date="2023-10-12T02:18:00Z">
        <w:r w:rsidR="00893536" w:rsidRPr="00893536">
          <w:rPr>
            <w:noProof/>
          </w:rPr>
          <w:t>SRS Information Reservation Notification</w:t>
        </w:r>
      </w:ins>
    </w:p>
    <w:p w14:paraId="5A5DD269" w14:textId="77777777" w:rsidR="0099742A" w:rsidRPr="00707B3F" w:rsidRDefault="0099742A" w:rsidP="0099742A">
      <w:pPr>
        <w:pStyle w:val="Heading4"/>
        <w:rPr>
          <w:ins w:id="233" w:author="Huawei" w:date="2023-04-04T20:40:00Z"/>
          <w:noProof/>
        </w:rPr>
      </w:pPr>
      <w:bookmarkStart w:id="234" w:name="_Toc51775932"/>
      <w:bookmarkStart w:id="235" w:name="_Toc56772954"/>
      <w:bookmarkStart w:id="236" w:name="_Toc64447583"/>
      <w:bookmarkStart w:id="237" w:name="_Toc74152239"/>
      <w:bookmarkStart w:id="238" w:name="_Toc88654092"/>
      <w:bookmarkStart w:id="239" w:name="_Toc99056141"/>
      <w:bookmarkStart w:id="240" w:name="_Toc99959074"/>
      <w:bookmarkStart w:id="241" w:name="_Toc105612255"/>
      <w:bookmarkStart w:id="242" w:name="_Toc106109471"/>
      <w:bookmarkStart w:id="243" w:name="_Toc112766363"/>
      <w:bookmarkStart w:id="244" w:name="_Toc113379279"/>
      <w:bookmarkStart w:id="245" w:name="_Toc120091832"/>
      <w:bookmarkStart w:id="246" w:name="_Toc120534749"/>
      <w:ins w:id="247" w:author="Huawei" w:date="2023-04-04T20:40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</w:ins>
    </w:p>
    <w:p w14:paraId="5C5DFAF5" w14:textId="34503CD4" w:rsidR="0099742A" w:rsidRPr="00707B3F" w:rsidRDefault="0099742A" w:rsidP="0099742A">
      <w:pPr>
        <w:rPr>
          <w:ins w:id="248" w:author="Huawei" w:date="2023-04-04T20:40:00Z"/>
          <w:noProof/>
        </w:rPr>
      </w:pPr>
      <w:ins w:id="249" w:author="Huawei" w:date="2023-04-04T20:40:00Z">
        <w:r w:rsidRPr="00707B3F">
          <w:rPr>
            <w:noProof/>
          </w:rPr>
          <w:t xml:space="preserve">The purpose of the </w:t>
        </w:r>
      </w:ins>
      <w:ins w:id="250" w:author="Ericsson" w:date="2023-10-12T02:19:00Z">
        <w:r w:rsidR="00893536" w:rsidRPr="00893536">
          <w:rPr>
            <w:noProof/>
          </w:rPr>
          <w:t>SRS Information Reservation Notification</w:t>
        </w:r>
        <w:r w:rsidR="00893536" w:rsidRPr="00893536" w:rsidDel="00893536">
          <w:rPr>
            <w:noProof/>
          </w:rPr>
          <w:t xml:space="preserve"> </w:t>
        </w:r>
      </w:ins>
      <w:ins w:id="251" w:author="Huawei" w:date="2023-04-04T20:40:00Z">
        <w:r w:rsidRPr="00707B3F">
          <w:rPr>
            <w:noProof/>
          </w:rPr>
          <w:t>procedure is to allow the LMF to</w:t>
        </w:r>
      </w:ins>
      <w:ins w:id="252" w:author="Huawei" w:date="2023-04-05T15:34:00Z">
        <w:r>
          <w:rPr>
            <w:noProof/>
          </w:rPr>
          <w:t xml:space="preserve"> </w:t>
        </w:r>
      </w:ins>
      <w:ins w:id="253" w:author="Ericsson" w:date="2023-10-12T02:19:00Z">
        <w:r w:rsidR="00893536">
          <w:rPr>
            <w:noProof/>
          </w:rPr>
          <w:t>notify</w:t>
        </w:r>
      </w:ins>
      <w:ins w:id="254" w:author="Huawei" w:date="2023-04-05T15:34:00Z">
        <w:r>
          <w:rPr>
            <w:noProof/>
          </w:rPr>
          <w:t xml:space="preserve"> the NG-RAN node to</w:t>
        </w:r>
      </w:ins>
      <w:ins w:id="255" w:author="Huawei" w:date="2023-04-04T20:41:00Z">
        <w:r>
          <w:rPr>
            <w:noProof/>
          </w:rPr>
          <w:t xml:space="preserve"> reserve </w:t>
        </w:r>
      </w:ins>
      <w:ins w:id="256" w:author="Huawei" w:date="2023-04-05T18:56:00Z">
        <w:r>
          <w:rPr>
            <w:noProof/>
          </w:rPr>
          <w:t xml:space="preserve">or release </w:t>
        </w:r>
      </w:ins>
      <w:ins w:id="257" w:author="Huawei" w:date="2023-04-04T20:41:00Z">
        <w:r>
          <w:rPr>
            <w:noProof/>
          </w:rPr>
          <w:t>SRS resources</w:t>
        </w:r>
      </w:ins>
      <w:ins w:id="258" w:author="Ericsson" w:date="2023-10-12T02:26:00Z">
        <w:r w:rsidR="00205F70" w:rsidRPr="00205F70">
          <w:rPr>
            <w:noProof/>
          </w:rPr>
          <w:t xml:space="preserve"> </w:t>
        </w:r>
        <w:r w:rsidR="00205F70">
          <w:rPr>
            <w:noProof/>
          </w:rPr>
          <w:t>in the positioning validity area</w:t>
        </w:r>
      </w:ins>
      <w:ins w:id="259" w:author="Huawei" w:date="2023-04-04T20:41:00Z">
        <w:r>
          <w:rPr>
            <w:noProof/>
          </w:rPr>
          <w:t xml:space="preserve">. </w:t>
        </w:r>
      </w:ins>
    </w:p>
    <w:p w14:paraId="1C7169AA" w14:textId="19647A85" w:rsidR="0099742A" w:rsidRDefault="0099742A" w:rsidP="0099742A">
      <w:pPr>
        <w:pStyle w:val="Heading4"/>
        <w:rPr>
          <w:ins w:id="260" w:author="Huawei" w:date="2023-08-10T18:31:00Z"/>
          <w:noProof/>
        </w:rPr>
      </w:pPr>
      <w:bookmarkStart w:id="261" w:name="_Toc51775933"/>
      <w:bookmarkStart w:id="262" w:name="_Toc56772955"/>
      <w:bookmarkStart w:id="263" w:name="_Toc64447584"/>
      <w:bookmarkStart w:id="264" w:name="_Toc74152240"/>
      <w:bookmarkStart w:id="265" w:name="_Toc88654093"/>
      <w:bookmarkStart w:id="266" w:name="_Toc99056142"/>
      <w:bookmarkStart w:id="267" w:name="_Toc99959075"/>
      <w:bookmarkStart w:id="268" w:name="_Toc105612256"/>
      <w:bookmarkStart w:id="269" w:name="_Toc106109472"/>
      <w:bookmarkStart w:id="270" w:name="_Toc112766364"/>
      <w:bookmarkStart w:id="271" w:name="_Toc113379280"/>
      <w:bookmarkStart w:id="272" w:name="_Toc120091833"/>
      <w:bookmarkStart w:id="273" w:name="_Toc120534750"/>
      <w:ins w:id="274" w:author="Huawei" w:date="2023-04-04T20:40:00Z">
        <w:r w:rsidRPr="00707B3F">
          <w:rPr>
            <w:noProof/>
          </w:rPr>
          <w:t>8.2.</w:t>
        </w:r>
      </w:ins>
      <w:ins w:id="275" w:author="Huawei" w:date="2023-04-04T21:18:00Z">
        <w:r>
          <w:rPr>
            <w:noProof/>
          </w:rPr>
          <w:t>x</w:t>
        </w:r>
      </w:ins>
      <w:ins w:id="276" w:author="Huawei" w:date="2023-04-04T20:40:00Z"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</w:ins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bookmarkStart w:id="277" w:name="_MON_1651514810"/>
    <w:bookmarkEnd w:id="277"/>
    <w:p w14:paraId="45EF5E5F" w14:textId="3903F2F3" w:rsidR="0099742A" w:rsidRPr="00707B3F" w:rsidRDefault="00893536" w:rsidP="004C77FD">
      <w:pPr>
        <w:jc w:val="center"/>
        <w:rPr>
          <w:ins w:id="278" w:author="Huawei" w:date="2023-04-04T20:40:00Z"/>
        </w:rPr>
      </w:pPr>
      <w:ins w:id="279" w:author="Huawei" w:date="2023-08-10T18:31:00Z">
        <w:r w:rsidRPr="004151EA">
          <w:rPr>
            <w:rFonts w:ascii="Arial" w:hAnsi="Arial"/>
            <w:b/>
          </w:rPr>
          <w:object w:dxaOrig="6768" w:dyaOrig="2655" w14:anchorId="12688F92">
            <v:shape id="_x0000_i1027" type="#_x0000_t75" style="width:323.8pt;height:122.8pt" o:ole="">
              <v:imagedata r:id="rId13" o:title=""/>
            </v:shape>
            <o:OLEObject Type="Embed" ProgID="Word.Picture.8" ShapeID="_x0000_i1027" DrawAspect="Content" ObjectID="_1758700136" r:id="rId14"/>
          </w:object>
        </w:r>
      </w:ins>
    </w:p>
    <w:p w14:paraId="0B044485" w14:textId="053A64B7" w:rsidR="0099742A" w:rsidRPr="00707B3F" w:rsidRDefault="0099742A" w:rsidP="0099742A">
      <w:pPr>
        <w:pStyle w:val="TF"/>
        <w:rPr>
          <w:ins w:id="280" w:author="Huawei" w:date="2023-04-04T20:40:00Z"/>
          <w:noProof/>
          <w:lang w:eastAsia="zh-CN"/>
        </w:rPr>
      </w:pPr>
      <w:ins w:id="281" w:author="Huawei" w:date="2023-04-04T20:40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</w:ins>
      <w:ins w:id="282" w:author="Huawei" w:date="2023-04-04T21:05:00Z">
        <w:r>
          <w:rPr>
            <w:noProof/>
          </w:rPr>
          <w:t>x</w:t>
        </w:r>
      </w:ins>
      <w:ins w:id="283" w:author="Huawei" w:date="2023-04-04T20:40:00Z">
        <w:r w:rsidRPr="00707B3F">
          <w:rPr>
            <w:noProof/>
          </w:rPr>
          <w:t xml:space="preserve">.2-1: </w:t>
        </w:r>
      </w:ins>
      <w:ins w:id="284" w:author="Ericsson" w:date="2023-10-12T02:20:00Z">
        <w:r w:rsidR="00893536" w:rsidRPr="00893536">
          <w:rPr>
            <w:noProof/>
          </w:rPr>
          <w:t>SRS Information Reservation Notification</w:t>
        </w:r>
        <w:r w:rsidR="00893536" w:rsidRPr="00893536" w:rsidDel="00893536">
          <w:rPr>
            <w:noProof/>
          </w:rPr>
          <w:t xml:space="preserve"> </w:t>
        </w:r>
      </w:ins>
      <w:ins w:id="285" w:author="Huawei" w:date="2023-04-04T20:40:00Z"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14:paraId="3DC56C45" w14:textId="2C366FD6" w:rsidR="0099742A" w:rsidRDefault="0099742A" w:rsidP="0099742A">
      <w:pPr>
        <w:rPr>
          <w:ins w:id="286" w:author="Huawei" w:date="2023-08-10T19:07:00Z"/>
          <w:noProof/>
        </w:rPr>
      </w:pPr>
      <w:ins w:id="287" w:author="Huawei" w:date="2023-04-04T20:40:00Z">
        <w:r w:rsidRPr="00707B3F">
          <w:rPr>
            <w:noProof/>
          </w:rPr>
          <w:t>The LMF initiates the procedure by sending a</w:t>
        </w:r>
        <w:r>
          <w:rPr>
            <w:noProof/>
          </w:rPr>
          <w:t xml:space="preserve"> </w:t>
        </w:r>
      </w:ins>
      <w:ins w:id="288" w:author="Ericsson" w:date="2023-10-12T02:21:00Z">
        <w:r w:rsidR="00893536" w:rsidRPr="00893536">
          <w:rPr>
            <w:noProof/>
          </w:rPr>
          <w:t xml:space="preserve">SRS INFORMATION RESERVATION NOTIFICATION </w:t>
        </w:r>
      </w:ins>
      <w:ins w:id="289" w:author="Huawei" w:date="2023-04-04T20:40:00Z">
        <w:r w:rsidRPr="00707B3F">
          <w:rPr>
            <w:noProof/>
          </w:rPr>
          <w:t>message</w:t>
        </w:r>
      </w:ins>
      <w:ins w:id="290" w:author="Huawei" w:date="2023-08-10T18:50:00Z">
        <w:r w:rsidR="0008768C">
          <w:rPr>
            <w:noProof/>
          </w:rPr>
          <w:t xml:space="preserve"> to the NG-RAN node</w:t>
        </w:r>
      </w:ins>
      <w:ins w:id="291" w:author="Huawei" w:date="2023-04-04T20:40:00Z">
        <w:r w:rsidRPr="00707B3F">
          <w:rPr>
            <w:noProof/>
          </w:rPr>
          <w:t xml:space="preserve">. </w:t>
        </w:r>
      </w:ins>
    </w:p>
    <w:p w14:paraId="1F3ABBDD" w14:textId="69C7AF13" w:rsidR="00F00A0D" w:rsidRDefault="00F00A0D" w:rsidP="0099742A">
      <w:pPr>
        <w:rPr>
          <w:noProof/>
          <w:lang w:eastAsia="zh-CN"/>
        </w:rPr>
      </w:pPr>
      <w:ins w:id="292" w:author="Huawei" w:date="2023-08-10T19:07:00Z">
        <w:r>
          <w:rPr>
            <w:rFonts w:hint="eastAsia"/>
            <w:noProof/>
            <w:lang w:eastAsia="zh-CN"/>
          </w:rPr>
          <w:lastRenderedPageBreak/>
          <w:t>I</w:t>
        </w:r>
        <w:r>
          <w:rPr>
            <w:noProof/>
            <w:lang w:eastAsia="zh-CN"/>
          </w:rPr>
          <w:t>f</w:t>
        </w:r>
      </w:ins>
      <w:ins w:id="293" w:author="Ericsson" w:date="2023-10-12T02:27:00Z">
        <w:r w:rsidR="00205F70">
          <w:rPr>
            <w:noProof/>
            <w:lang w:eastAsia="zh-CN"/>
          </w:rPr>
          <w:t xml:space="preserve"> the</w:t>
        </w:r>
      </w:ins>
      <w:ins w:id="294" w:author="Huawei" w:date="2023-08-10T19:07:00Z">
        <w:r w:rsidRPr="00F00A0D">
          <w:rPr>
            <w:i/>
            <w:noProof/>
            <w:lang w:eastAsia="zh-CN"/>
          </w:rPr>
          <w:t xml:space="preserve"> SRS </w:t>
        </w:r>
        <w:r>
          <w:rPr>
            <w:i/>
            <w:noProof/>
            <w:lang w:eastAsia="zh-CN"/>
          </w:rPr>
          <w:t>Reservation</w:t>
        </w:r>
        <w:r w:rsidRPr="00F00A0D">
          <w:rPr>
            <w:i/>
            <w:noProof/>
            <w:lang w:eastAsia="zh-CN"/>
          </w:rPr>
          <w:t xml:space="preserve"> Request</w:t>
        </w:r>
        <w:r>
          <w:rPr>
            <w:noProof/>
            <w:lang w:eastAsia="zh-CN"/>
          </w:rPr>
          <w:t xml:space="preserve"> IE is set to </w:t>
        </w:r>
      </w:ins>
      <w:ins w:id="295" w:author="Ericsson" w:date="2023-10-12T02:21:00Z">
        <w:r w:rsidR="00893536">
          <w:rPr>
            <w:noProof/>
            <w:lang w:eastAsia="zh-CN"/>
          </w:rPr>
          <w:t>"</w:t>
        </w:r>
      </w:ins>
      <w:ins w:id="296" w:author="Huawei" w:date="2023-08-10T19:08:00Z">
        <w:r>
          <w:rPr>
            <w:noProof/>
            <w:lang w:eastAsia="zh-CN"/>
          </w:rPr>
          <w:t>reserve</w:t>
        </w:r>
      </w:ins>
      <w:ins w:id="297" w:author="Ericsson" w:date="2023-10-12T02:22:00Z">
        <w:r w:rsidR="00893536">
          <w:rPr>
            <w:noProof/>
            <w:lang w:eastAsia="zh-CN"/>
          </w:rPr>
          <w:t>"</w:t>
        </w:r>
      </w:ins>
      <w:ins w:id="298" w:author="Huawei" w:date="2023-08-10T19:08:00Z">
        <w:r>
          <w:rPr>
            <w:noProof/>
            <w:lang w:eastAsia="zh-CN"/>
          </w:rPr>
          <w:t xml:space="preserve">, the NG-RAN node </w:t>
        </w:r>
      </w:ins>
      <w:ins w:id="299" w:author="Ericsson" w:date="2023-10-12T02:35:00Z">
        <w:r w:rsidR="00C9208D">
          <w:rPr>
            <w:noProof/>
            <w:lang w:eastAsia="zh-CN"/>
          </w:rPr>
          <w:t>shall</w:t>
        </w:r>
      </w:ins>
      <w:ins w:id="300" w:author="Huawei" w:date="2023-08-10T19:08:00Z">
        <w:r>
          <w:rPr>
            <w:noProof/>
            <w:lang w:eastAsia="zh-CN"/>
          </w:rPr>
          <w:t xml:space="preserve"> re</w:t>
        </w:r>
      </w:ins>
      <w:ins w:id="301" w:author="Huawei" w:date="2023-08-10T19:09:00Z">
        <w:r w:rsidR="00FE345D">
          <w:rPr>
            <w:noProof/>
            <w:lang w:eastAsia="zh-CN"/>
          </w:rPr>
          <w:t xml:space="preserve">serve the </w:t>
        </w:r>
      </w:ins>
      <w:ins w:id="302" w:author="Ericsson" w:date="2023-10-12T02:22:00Z">
        <w:r w:rsidR="00205F70">
          <w:rPr>
            <w:noProof/>
            <w:lang w:eastAsia="zh-CN"/>
          </w:rPr>
          <w:t>indicate</w:t>
        </w:r>
      </w:ins>
      <w:ins w:id="303" w:author="Ericsson" w:date="2023-10-12T02:27:00Z">
        <w:r w:rsidR="00205F70">
          <w:rPr>
            <w:noProof/>
            <w:lang w:eastAsia="zh-CN"/>
          </w:rPr>
          <w:t>d</w:t>
        </w:r>
      </w:ins>
      <w:ins w:id="304" w:author="Ericsson" w:date="2023-10-12T02:22:00Z">
        <w:r w:rsidR="00205F70">
          <w:rPr>
            <w:noProof/>
            <w:lang w:eastAsia="zh-CN"/>
          </w:rPr>
          <w:t xml:space="preserve"> </w:t>
        </w:r>
      </w:ins>
      <w:ins w:id="305" w:author="Huawei" w:date="2023-08-10T19:09:00Z">
        <w:r w:rsidR="00FE345D">
          <w:rPr>
            <w:noProof/>
            <w:lang w:eastAsia="zh-CN"/>
          </w:rPr>
          <w:t xml:space="preserve">SRS </w:t>
        </w:r>
      </w:ins>
      <w:ins w:id="306" w:author="Ericsson" w:date="2023-10-12T02:26:00Z">
        <w:r w:rsidR="00205F70">
          <w:rPr>
            <w:noProof/>
            <w:lang w:eastAsia="zh-CN"/>
          </w:rPr>
          <w:t xml:space="preserve">LPHAP </w:t>
        </w:r>
      </w:ins>
      <w:ins w:id="307" w:author="Huawei" w:date="2023-08-10T19:09:00Z">
        <w:r w:rsidR="00FE345D">
          <w:rPr>
            <w:noProof/>
            <w:lang w:eastAsia="zh-CN"/>
          </w:rPr>
          <w:t>configuration</w:t>
        </w:r>
        <w:del w:id="308" w:author="Ericsson" w:date="2023-10-12T02:22:00Z">
          <w:r w:rsidR="00FE345D" w:rsidDel="00205F70">
            <w:rPr>
              <w:noProof/>
              <w:lang w:eastAsia="zh-CN"/>
            </w:rPr>
            <w:delText>s</w:delText>
          </w:r>
        </w:del>
        <w:r w:rsidR="00FE345D">
          <w:rPr>
            <w:noProof/>
            <w:lang w:eastAsia="zh-CN"/>
          </w:rPr>
          <w:t xml:space="preserve"> </w:t>
        </w:r>
      </w:ins>
      <w:ins w:id="309" w:author="Huawei" w:date="2023-08-10T19:10:00Z">
        <w:r w:rsidR="00FE345D">
          <w:rPr>
            <w:noProof/>
            <w:lang w:eastAsia="zh-CN"/>
          </w:rPr>
          <w:t>for LPHAP</w:t>
        </w:r>
      </w:ins>
      <w:ins w:id="310" w:author="Ericsson" w:date="2023-10-12T02:26:00Z">
        <w:r w:rsidR="00205F70">
          <w:rPr>
            <w:noProof/>
            <w:lang w:eastAsia="zh-CN"/>
          </w:rPr>
          <w:t xml:space="preserve"> in the indicated Validity Area Cells</w:t>
        </w:r>
      </w:ins>
      <w:ins w:id="311" w:author="Huawei" w:date="2023-08-10T19:10:00Z">
        <w:r w:rsidR="00FE345D">
          <w:rPr>
            <w:noProof/>
            <w:lang w:eastAsia="zh-CN"/>
          </w:rPr>
          <w:t xml:space="preserve">. </w:t>
        </w:r>
        <w:r w:rsidR="00FE345D">
          <w:rPr>
            <w:rFonts w:hint="eastAsia"/>
            <w:noProof/>
            <w:lang w:eastAsia="zh-CN"/>
          </w:rPr>
          <w:t>I</w:t>
        </w:r>
        <w:r w:rsidR="00FE345D">
          <w:rPr>
            <w:noProof/>
            <w:lang w:eastAsia="zh-CN"/>
          </w:rPr>
          <w:t>f</w:t>
        </w:r>
        <w:r w:rsidR="00FE345D" w:rsidRPr="00F00A0D">
          <w:rPr>
            <w:i/>
            <w:noProof/>
            <w:lang w:eastAsia="zh-CN"/>
          </w:rPr>
          <w:t xml:space="preserve"> SRS </w:t>
        </w:r>
        <w:r w:rsidR="00FE345D">
          <w:rPr>
            <w:i/>
            <w:noProof/>
            <w:lang w:eastAsia="zh-CN"/>
          </w:rPr>
          <w:t>Reservation</w:t>
        </w:r>
        <w:r w:rsidR="00FE345D" w:rsidRPr="00F00A0D">
          <w:rPr>
            <w:i/>
            <w:noProof/>
            <w:lang w:eastAsia="zh-CN"/>
          </w:rPr>
          <w:t xml:space="preserve"> Request</w:t>
        </w:r>
        <w:r w:rsidR="00FE345D">
          <w:rPr>
            <w:noProof/>
            <w:lang w:eastAsia="zh-CN"/>
          </w:rPr>
          <w:t xml:space="preserve"> IE is set to </w:t>
        </w:r>
      </w:ins>
      <w:ins w:id="312" w:author="Ericsson" w:date="2023-10-12T02:23:00Z">
        <w:r w:rsidR="00205F70">
          <w:rPr>
            <w:noProof/>
            <w:lang w:eastAsia="zh-CN"/>
          </w:rPr>
          <w:t>"</w:t>
        </w:r>
      </w:ins>
      <w:ins w:id="313" w:author="Huawei" w:date="2023-08-10T19:10:00Z">
        <w:r w:rsidR="00666FCA">
          <w:rPr>
            <w:noProof/>
            <w:lang w:eastAsia="zh-CN"/>
          </w:rPr>
          <w:t>release</w:t>
        </w:r>
      </w:ins>
      <w:ins w:id="314" w:author="Ericsson" w:date="2023-10-12T02:23:00Z">
        <w:r w:rsidR="00205F70">
          <w:rPr>
            <w:noProof/>
            <w:lang w:eastAsia="zh-CN"/>
          </w:rPr>
          <w:t>"</w:t>
        </w:r>
      </w:ins>
      <w:ins w:id="315" w:author="Huawei" w:date="2023-08-10T19:10:00Z">
        <w:r w:rsidR="00FE345D">
          <w:rPr>
            <w:noProof/>
            <w:lang w:eastAsia="zh-CN"/>
          </w:rPr>
          <w:t xml:space="preserve">, the NG-RAN node </w:t>
        </w:r>
      </w:ins>
      <w:ins w:id="316" w:author="Ericsson" w:date="2023-10-12T02:35:00Z">
        <w:r w:rsidR="00C9208D">
          <w:rPr>
            <w:noProof/>
            <w:lang w:eastAsia="zh-CN"/>
          </w:rPr>
          <w:t>shall</w:t>
        </w:r>
      </w:ins>
      <w:ins w:id="317" w:author="Huawei" w:date="2023-08-10T19:10:00Z">
        <w:r w:rsidR="00FE345D">
          <w:rPr>
            <w:noProof/>
            <w:lang w:eastAsia="zh-CN"/>
          </w:rPr>
          <w:t xml:space="preserve"> </w:t>
        </w:r>
        <w:r w:rsidR="00666FCA">
          <w:rPr>
            <w:noProof/>
            <w:lang w:eastAsia="zh-CN"/>
          </w:rPr>
          <w:t>release</w:t>
        </w:r>
        <w:r w:rsidR="00FE345D">
          <w:rPr>
            <w:noProof/>
            <w:lang w:eastAsia="zh-CN"/>
          </w:rPr>
          <w:t xml:space="preserve"> the previous </w:t>
        </w:r>
      </w:ins>
      <w:ins w:id="318" w:author="Ericsson" w:date="2023-10-12T02:23:00Z">
        <w:r w:rsidR="00205F70">
          <w:rPr>
            <w:noProof/>
            <w:lang w:eastAsia="zh-CN"/>
          </w:rPr>
          <w:t>SRS</w:t>
        </w:r>
      </w:ins>
      <w:ins w:id="319" w:author="Ericsson" w:date="2023-10-12T02:27:00Z">
        <w:r w:rsidR="00205F70">
          <w:rPr>
            <w:noProof/>
            <w:lang w:eastAsia="zh-CN"/>
          </w:rPr>
          <w:t xml:space="preserve"> </w:t>
        </w:r>
      </w:ins>
      <w:ins w:id="320" w:author="Ericsson" w:date="2023-10-12T02:23:00Z">
        <w:r w:rsidR="00205F70">
          <w:rPr>
            <w:noProof/>
            <w:lang w:eastAsia="zh-CN"/>
          </w:rPr>
          <w:t>configuration</w:t>
        </w:r>
      </w:ins>
      <w:ins w:id="321" w:author="Ericsson" w:date="2023-10-12T02:27:00Z">
        <w:r w:rsidR="00205F70">
          <w:rPr>
            <w:noProof/>
            <w:lang w:eastAsia="zh-CN"/>
          </w:rPr>
          <w:t xml:space="preserve"> in all the validity area</w:t>
        </w:r>
      </w:ins>
      <w:ins w:id="322" w:author="Huawei" w:date="2023-08-10T19:10:00Z">
        <w:r w:rsidR="00FE345D">
          <w:rPr>
            <w:noProof/>
            <w:lang w:eastAsia="zh-CN"/>
          </w:rPr>
          <w:t>.</w:t>
        </w:r>
      </w:ins>
    </w:p>
    <w:p w14:paraId="506F4E3F" w14:textId="77777777" w:rsidR="004F7BA6" w:rsidRDefault="004F7BA6" w:rsidP="004F7BA6">
      <w:pPr>
        <w:rPr>
          <w:ins w:id="323" w:author="Ericsson" w:date="2023-10-12T02:18:00Z"/>
          <w:noProof/>
          <w:lang w:eastAsia="zh-CN"/>
        </w:rPr>
      </w:pPr>
      <w:ins w:id="324" w:author="Ericsson" w:date="2023-10-12T02:18:00Z">
        <w:r w:rsidRPr="00C9208D">
          <w:rPr>
            <w:noProof/>
            <w:color w:val="FF0000"/>
            <w:lang w:eastAsia="zh-CN"/>
            <w:rPrChange w:id="325" w:author="Ericsson" w:date="2023-10-12T02:41:00Z">
              <w:rPr>
                <w:noProof/>
                <w:lang w:eastAsia="zh-CN"/>
              </w:rPr>
            </w:rPrChange>
          </w:rPr>
          <w:t xml:space="preserve">Editor’s note: </w:t>
        </w:r>
      </w:ins>
      <w:ins w:id="326" w:author="Huawei-2023/09/26" w:date="2023-10-12T11:57:00Z">
        <w:r>
          <w:rPr>
            <w:noProof/>
            <w:color w:val="FF0000"/>
            <w:lang w:eastAsia="zh-CN"/>
          </w:rPr>
          <w:t xml:space="preserve"> If the SRS Configuration could be </w:t>
        </w:r>
      </w:ins>
      <w:ins w:id="327" w:author="Huawei-2023/09/26" w:date="2023-10-12T11:58:00Z">
        <w:r>
          <w:rPr>
            <w:noProof/>
            <w:color w:val="FF0000"/>
            <w:lang w:eastAsia="zh-CN"/>
          </w:rPr>
          <w:t xml:space="preserve">re-use </w:t>
        </w:r>
      </w:ins>
      <w:ins w:id="328" w:author="Huawei-2023/09/26" w:date="2023-10-12T11:57:00Z">
        <w:r>
          <w:rPr>
            <w:noProof/>
            <w:color w:val="FF0000"/>
            <w:lang w:eastAsia="zh-CN"/>
          </w:rPr>
          <w:t>is</w:t>
        </w:r>
      </w:ins>
      <w:ins w:id="329" w:author="Huawei-2023/09/26" w:date="2023-10-12T11:58:00Z">
        <w:r>
          <w:rPr>
            <w:noProof/>
            <w:color w:val="FF0000"/>
            <w:lang w:eastAsia="zh-CN"/>
          </w:rPr>
          <w:t xml:space="preserve"> </w:t>
        </w:r>
      </w:ins>
      <w:ins w:id="330" w:author="Ericsson" w:date="2023-10-12T02:18:00Z">
        <w:r w:rsidRPr="00C9208D">
          <w:rPr>
            <w:noProof/>
            <w:color w:val="FF0000"/>
            <w:lang w:eastAsia="zh-CN"/>
            <w:rPrChange w:id="331" w:author="Ericsson" w:date="2023-10-12T02:41:00Z">
              <w:rPr>
                <w:noProof/>
                <w:lang w:eastAsia="zh-CN"/>
              </w:rPr>
            </w:rPrChange>
          </w:rPr>
          <w:t>FFS</w:t>
        </w:r>
      </w:ins>
    </w:p>
    <w:p w14:paraId="2C944D89" w14:textId="77777777" w:rsidR="004F7BA6" w:rsidRDefault="004F7BA6" w:rsidP="0099742A">
      <w:pPr>
        <w:rPr>
          <w:ins w:id="332" w:author="Huawei" w:date="2023-04-04T20:40:00Z"/>
          <w:noProof/>
          <w:lang w:eastAsia="zh-CN"/>
        </w:rPr>
      </w:pPr>
    </w:p>
    <w:p w14:paraId="59D7779E" w14:textId="77777777" w:rsidR="0099742A" w:rsidRPr="00707B3F" w:rsidRDefault="0099742A" w:rsidP="0099742A">
      <w:pPr>
        <w:pStyle w:val="Heading4"/>
        <w:rPr>
          <w:ins w:id="333" w:author="Huawei" w:date="2023-04-04T20:40:00Z"/>
          <w:noProof/>
        </w:rPr>
      </w:pPr>
      <w:bookmarkStart w:id="334" w:name="_Toc51775934"/>
      <w:bookmarkStart w:id="335" w:name="_Toc56772956"/>
      <w:bookmarkStart w:id="336" w:name="_Toc64447585"/>
      <w:bookmarkStart w:id="337" w:name="_Toc74152241"/>
      <w:bookmarkStart w:id="338" w:name="_Toc88654094"/>
      <w:bookmarkStart w:id="339" w:name="_Toc99056143"/>
      <w:bookmarkStart w:id="340" w:name="_Toc99959076"/>
      <w:bookmarkStart w:id="341" w:name="_Toc105612257"/>
      <w:bookmarkStart w:id="342" w:name="_Toc106109473"/>
      <w:bookmarkStart w:id="343" w:name="_Toc112766365"/>
      <w:bookmarkStart w:id="344" w:name="_Toc113379281"/>
      <w:bookmarkStart w:id="345" w:name="_Toc120091834"/>
      <w:bookmarkStart w:id="346" w:name="_Toc120534751"/>
      <w:ins w:id="347" w:author="Huawei" w:date="2023-04-04T20:40:00Z">
        <w:r w:rsidRPr="00707B3F">
          <w:rPr>
            <w:noProof/>
          </w:rPr>
          <w:t>8.2.</w:t>
        </w:r>
      </w:ins>
      <w:ins w:id="348" w:author="Huawei" w:date="2023-04-04T21:15:00Z">
        <w:r>
          <w:rPr>
            <w:noProof/>
          </w:rPr>
          <w:t>x</w:t>
        </w:r>
      </w:ins>
      <w:ins w:id="349" w:author="Huawei" w:date="2023-04-04T20:40:00Z"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</w:ins>
    </w:p>
    <w:p w14:paraId="3A14DF76" w14:textId="160EADDA" w:rsidR="0099742A" w:rsidRPr="00707B3F" w:rsidRDefault="000335F7" w:rsidP="000335F7">
      <w:pPr>
        <w:rPr>
          <w:ins w:id="350" w:author="Huawei" w:date="2023-04-04T20:40:00Z"/>
        </w:rPr>
      </w:pPr>
      <w:ins w:id="351" w:author="Huawei" w:date="2023-08-10T18:51:00Z">
        <w:r w:rsidRPr="004151EA">
          <w:t>Not Applicable.</w:t>
        </w:r>
      </w:ins>
      <w:del w:id="352" w:author="Huawei" w:date="2023-08-10T18:51:00Z">
        <w:r w:rsidR="0099742A" w:rsidRPr="00707B3F" w:rsidDel="000335F7">
          <w:rPr>
            <w:noProof/>
          </w:rPr>
          <w:fldChar w:fldCharType="begin"/>
        </w:r>
        <w:r w:rsidR="0099742A" w:rsidRPr="00707B3F" w:rsidDel="000335F7">
          <w:rPr>
            <w:noProof/>
          </w:rPr>
          <w:fldChar w:fldCharType="end"/>
        </w:r>
      </w:del>
    </w:p>
    <w:p w14:paraId="2ADDDDDF" w14:textId="77777777" w:rsidR="0099742A" w:rsidRPr="00870814" w:rsidRDefault="0099742A" w:rsidP="0099742A">
      <w:pPr>
        <w:pStyle w:val="Heading4"/>
        <w:rPr>
          <w:ins w:id="353" w:author="Huawei" w:date="2023-04-04T20:40:00Z"/>
        </w:rPr>
      </w:pPr>
      <w:bookmarkStart w:id="354" w:name="_Toc105612258"/>
      <w:bookmarkStart w:id="355" w:name="_Toc106109474"/>
      <w:bookmarkStart w:id="356" w:name="_Toc112766366"/>
      <w:bookmarkStart w:id="357" w:name="_Toc113379282"/>
      <w:bookmarkStart w:id="358" w:name="_Toc120091835"/>
      <w:bookmarkStart w:id="359" w:name="_Toc120534752"/>
      <w:ins w:id="360" w:author="Huawei" w:date="2023-04-04T20:40:00Z">
        <w:r w:rsidRPr="00870814">
          <w:t>8.2.</w:t>
        </w:r>
      </w:ins>
      <w:ins w:id="361" w:author="Huawei" w:date="2023-04-04T21:15:00Z">
        <w:r>
          <w:t>x</w:t>
        </w:r>
      </w:ins>
      <w:ins w:id="362" w:author="Huawei" w:date="2023-04-04T20:40:00Z">
        <w:r w:rsidRPr="00870814">
          <w:t>.4</w:t>
        </w:r>
        <w:r w:rsidRPr="00870814">
          <w:tab/>
          <w:t>Abnormal Conditions</w:t>
        </w:r>
        <w:bookmarkEnd w:id="354"/>
        <w:bookmarkEnd w:id="355"/>
        <w:bookmarkEnd w:id="356"/>
        <w:bookmarkEnd w:id="357"/>
        <w:bookmarkEnd w:id="358"/>
        <w:bookmarkEnd w:id="359"/>
      </w:ins>
    </w:p>
    <w:p w14:paraId="1C958769" w14:textId="77777777" w:rsidR="0099742A" w:rsidRPr="00870814" w:rsidRDefault="0099742A" w:rsidP="0099742A">
      <w:pPr>
        <w:rPr>
          <w:ins w:id="363" w:author="Huawei" w:date="2023-04-04T20:40:00Z"/>
        </w:rPr>
      </w:pPr>
      <w:ins w:id="364" w:author="Huawei" w:date="2023-04-04T20:40:00Z">
        <w:r w:rsidRPr="00870814">
          <w:t>Void.</w:t>
        </w:r>
      </w:ins>
    </w:p>
    <w:p w14:paraId="2F7880FE" w14:textId="77777777" w:rsidR="0099742A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CF94C71" w14:textId="77777777" w:rsidR="0099742A" w:rsidRPr="00707B3F" w:rsidRDefault="0099742A" w:rsidP="0099742A">
      <w:pPr>
        <w:pStyle w:val="Heading1"/>
        <w:rPr>
          <w:noProof/>
        </w:rPr>
      </w:pPr>
      <w:bookmarkStart w:id="365" w:name="_Toc105612322"/>
      <w:bookmarkStart w:id="366" w:name="_Toc106109538"/>
      <w:bookmarkStart w:id="367" w:name="_Toc112766430"/>
      <w:bookmarkStart w:id="368" w:name="_Toc113379346"/>
      <w:bookmarkStart w:id="369" w:name="_Toc120091899"/>
      <w:bookmarkStart w:id="370" w:name="_Toc120534816"/>
      <w:bookmarkStart w:id="371" w:name="_Toc534903066"/>
      <w:bookmarkStart w:id="372" w:name="_Toc51775983"/>
      <w:bookmarkStart w:id="373" w:name="_Toc56773005"/>
      <w:bookmarkStart w:id="374" w:name="_Toc64447634"/>
      <w:bookmarkStart w:id="375" w:name="_Toc74152290"/>
      <w:bookmarkStart w:id="376" w:name="_Toc88654143"/>
      <w:bookmarkStart w:id="377" w:name="_Toc99056205"/>
      <w:bookmarkStart w:id="378" w:name="_Toc99959138"/>
      <w:bookmarkStart w:id="379" w:name="_Toc105612324"/>
      <w:bookmarkStart w:id="380" w:name="_Toc106109540"/>
      <w:bookmarkStart w:id="381" w:name="_Toc112766432"/>
      <w:bookmarkStart w:id="382" w:name="_Toc113379348"/>
      <w:bookmarkStart w:id="383" w:name="_Toc120091901"/>
      <w:bookmarkStart w:id="384" w:name="_Toc120534818"/>
      <w:r w:rsidRPr="00707B3F">
        <w:rPr>
          <w:noProof/>
        </w:rPr>
        <w:t>9</w:t>
      </w:r>
      <w:r w:rsidRPr="00707B3F">
        <w:rPr>
          <w:noProof/>
        </w:rPr>
        <w:tab/>
        <w:t>Elements for NRPPa Communication</w:t>
      </w:r>
      <w:bookmarkEnd w:id="365"/>
      <w:bookmarkEnd w:id="366"/>
      <w:bookmarkEnd w:id="367"/>
      <w:bookmarkEnd w:id="368"/>
      <w:bookmarkEnd w:id="369"/>
      <w:bookmarkEnd w:id="370"/>
    </w:p>
    <w:p w14:paraId="42F65F6C" w14:textId="77777777" w:rsidR="0099742A" w:rsidRPr="008C23A0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0B779F2" w14:textId="77777777" w:rsidR="0099742A" w:rsidRDefault="0099742A" w:rsidP="0099742A">
      <w:pPr>
        <w:pStyle w:val="Heading2"/>
        <w:rPr>
          <w:noProof/>
        </w:rPr>
      </w:pPr>
      <w:r w:rsidRPr="00707B3F">
        <w:rPr>
          <w:noProof/>
        </w:rPr>
        <w:t>9.1</w:t>
      </w:r>
      <w:r w:rsidRPr="00707B3F">
        <w:rPr>
          <w:noProof/>
        </w:rPr>
        <w:tab/>
        <w:t>Message Functional Definition and Content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19CDE5E0" w14:textId="77777777" w:rsidR="0099742A" w:rsidRPr="004E6F71" w:rsidRDefault="0099742A" w:rsidP="0099742A">
      <w:pPr>
        <w:pStyle w:val="Heading3"/>
        <w:rPr>
          <w:noProof/>
        </w:rPr>
      </w:pPr>
      <w:r w:rsidRPr="00707B3F">
        <w:rPr>
          <w:noProof/>
        </w:rPr>
        <w:t>9.1.1</w:t>
      </w:r>
      <w:r w:rsidRPr="00707B3F">
        <w:rPr>
          <w:noProof/>
        </w:rPr>
        <w:tab/>
        <w:t>Messages for Location Information Transfer Procedures</w:t>
      </w:r>
    </w:p>
    <w:p w14:paraId="0AF87542" w14:textId="77777777" w:rsidR="0099742A" w:rsidRPr="008C4D3C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bookmarkStart w:id="385" w:name="_Toc534903067"/>
      <w:bookmarkStart w:id="386" w:name="_Toc51775984"/>
      <w:bookmarkStart w:id="387" w:name="_Toc56773006"/>
      <w:bookmarkStart w:id="388" w:name="_Toc64447635"/>
      <w:bookmarkStart w:id="389" w:name="_Toc74152291"/>
      <w:bookmarkStart w:id="390" w:name="_Toc88654144"/>
      <w:bookmarkStart w:id="391" w:name="_Toc99056206"/>
      <w:bookmarkStart w:id="392" w:name="_Toc99959139"/>
      <w:bookmarkStart w:id="393" w:name="_Toc105612325"/>
      <w:bookmarkStart w:id="394" w:name="_Toc106109541"/>
      <w:bookmarkStart w:id="395" w:name="_Toc112766433"/>
      <w:bookmarkStart w:id="396" w:name="_Toc113379349"/>
      <w:bookmarkStart w:id="397" w:name="_Toc120091902"/>
      <w:bookmarkStart w:id="398" w:name="_Toc120534819"/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8B70A66" w14:textId="77777777" w:rsidR="0099742A" w:rsidRPr="00707B3F" w:rsidRDefault="0099742A" w:rsidP="0099742A">
      <w:pPr>
        <w:pStyle w:val="Heading4"/>
        <w:rPr>
          <w:noProof/>
        </w:rPr>
      </w:pPr>
      <w:bookmarkStart w:id="399" w:name="_Toc51775994"/>
      <w:bookmarkStart w:id="400" w:name="_Toc56773016"/>
      <w:bookmarkStart w:id="401" w:name="_Toc64447645"/>
      <w:bookmarkStart w:id="402" w:name="_Toc74152301"/>
      <w:bookmarkStart w:id="403" w:name="_Toc88654154"/>
      <w:bookmarkStart w:id="404" w:name="_Toc99056216"/>
      <w:bookmarkStart w:id="405" w:name="_Toc99959149"/>
      <w:bookmarkStart w:id="406" w:name="_Toc105612335"/>
      <w:bookmarkStart w:id="407" w:name="_Toc106109551"/>
      <w:bookmarkStart w:id="408" w:name="_Toc112766443"/>
      <w:bookmarkStart w:id="409" w:name="_Toc113379359"/>
      <w:bookmarkStart w:id="410" w:name="_Toc120091912"/>
      <w:bookmarkStart w:id="411" w:name="_Toc120534829"/>
      <w:r w:rsidRPr="00707B3F">
        <w:rPr>
          <w:noProof/>
        </w:rPr>
        <w:t>9.1.1.</w:t>
      </w:r>
      <w:r>
        <w:rPr>
          <w:noProof/>
        </w:rPr>
        <w:t>10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REQUEST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14:paraId="2116F410" w14:textId="77777777" w:rsidR="0099742A" w:rsidRPr="00707B3F" w:rsidRDefault="0099742A" w:rsidP="0099742A">
      <w:pPr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LMF to request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089DD592" w14:textId="77777777" w:rsidR="0099742A" w:rsidRPr="00707B3F" w:rsidRDefault="0099742A" w:rsidP="0099742A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99742A" w:rsidRPr="00707B3F" w14:paraId="0B421677" w14:textId="77777777" w:rsidTr="005B42A9">
        <w:tc>
          <w:tcPr>
            <w:tcW w:w="2161" w:type="dxa"/>
          </w:tcPr>
          <w:p w14:paraId="2A16E7A8" w14:textId="77777777" w:rsidR="0099742A" w:rsidRPr="00707B3F" w:rsidRDefault="0099742A" w:rsidP="005B42A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78" w:type="dxa"/>
          </w:tcPr>
          <w:p w14:paraId="4BC1D28D" w14:textId="77777777" w:rsidR="0099742A" w:rsidRPr="00707B3F" w:rsidRDefault="0099742A" w:rsidP="005B42A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65B73FBD" w14:textId="77777777" w:rsidR="0099742A" w:rsidRPr="00707B3F" w:rsidRDefault="0099742A" w:rsidP="005B42A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421531AB" w14:textId="77777777" w:rsidR="0099742A" w:rsidRPr="00707B3F" w:rsidRDefault="0099742A" w:rsidP="005B42A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421F3833" w14:textId="77777777" w:rsidR="0099742A" w:rsidRPr="00707B3F" w:rsidRDefault="0099742A" w:rsidP="005B42A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42BBD684" w14:textId="77777777" w:rsidR="0099742A" w:rsidRPr="00707B3F" w:rsidRDefault="0099742A" w:rsidP="005B42A9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8" w:type="dxa"/>
          </w:tcPr>
          <w:p w14:paraId="3B216590" w14:textId="77777777" w:rsidR="0099742A" w:rsidRPr="00707B3F" w:rsidRDefault="0099742A" w:rsidP="005B42A9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99742A" w:rsidRPr="00707B3F" w14:paraId="0B776EA6" w14:textId="77777777" w:rsidTr="005B42A9">
        <w:tc>
          <w:tcPr>
            <w:tcW w:w="2161" w:type="dxa"/>
          </w:tcPr>
          <w:p w14:paraId="01647BD9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8" w:type="dxa"/>
          </w:tcPr>
          <w:p w14:paraId="06EFD22F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95EF7D8" w14:textId="77777777" w:rsidR="0099742A" w:rsidRPr="00707B3F" w:rsidRDefault="0099742A" w:rsidP="005B42A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B56E33D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1F585B27" w14:textId="77777777" w:rsidR="0099742A" w:rsidRPr="00707B3F" w:rsidRDefault="0099742A" w:rsidP="005B42A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BAD9F4B" w14:textId="77777777" w:rsidR="0099742A" w:rsidRPr="00707B3F" w:rsidRDefault="0099742A" w:rsidP="005B42A9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8" w:type="dxa"/>
          </w:tcPr>
          <w:p w14:paraId="6EC4B598" w14:textId="77777777" w:rsidR="0099742A" w:rsidRPr="00707B3F" w:rsidRDefault="0099742A" w:rsidP="005B42A9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9742A" w:rsidRPr="00707B3F" w14:paraId="267ED00A" w14:textId="77777777" w:rsidTr="005B42A9">
        <w:tc>
          <w:tcPr>
            <w:tcW w:w="2161" w:type="dxa"/>
          </w:tcPr>
          <w:p w14:paraId="7FDC9577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8" w:type="dxa"/>
          </w:tcPr>
          <w:p w14:paraId="4C5EFB27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2D5E9FF" w14:textId="77777777" w:rsidR="0099742A" w:rsidRPr="00707B3F" w:rsidRDefault="0099742A" w:rsidP="005B42A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37ECBE2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0260547A" w14:textId="77777777" w:rsidR="0099742A" w:rsidRPr="00707B3F" w:rsidRDefault="0099742A" w:rsidP="005B42A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49588B6" w14:textId="77777777" w:rsidR="0099742A" w:rsidRPr="00707B3F" w:rsidRDefault="0099742A" w:rsidP="005B42A9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37AA9765" w14:textId="77777777" w:rsidR="0099742A" w:rsidRPr="00707B3F" w:rsidRDefault="0099742A" w:rsidP="005B42A9">
            <w:pPr>
              <w:pStyle w:val="TAC"/>
              <w:rPr>
                <w:noProof/>
              </w:rPr>
            </w:pPr>
          </w:p>
        </w:tc>
      </w:tr>
      <w:tr w:rsidR="0099742A" w:rsidRPr="00707B3F" w14:paraId="683620F4" w14:textId="77777777" w:rsidTr="005B42A9">
        <w:tc>
          <w:tcPr>
            <w:tcW w:w="2161" w:type="dxa"/>
          </w:tcPr>
          <w:p w14:paraId="69FFDB02" w14:textId="77777777" w:rsidR="0099742A" w:rsidRPr="00DC4837" w:rsidRDefault="0099742A" w:rsidP="005B42A9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>Requested SRS Transmission Characteristics</w:t>
            </w:r>
          </w:p>
        </w:tc>
        <w:tc>
          <w:tcPr>
            <w:tcW w:w="1078" w:type="dxa"/>
          </w:tcPr>
          <w:p w14:paraId="1781D197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6A525CFA" w14:textId="77777777" w:rsidR="0099742A" w:rsidRPr="00707B3F" w:rsidRDefault="0099742A" w:rsidP="005B42A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4C5DBD4" w14:textId="77777777" w:rsidR="0099742A" w:rsidRPr="00707B3F" w:rsidRDefault="0099742A" w:rsidP="005B42A9">
            <w:pPr>
              <w:pStyle w:val="TAL"/>
              <w:rPr>
                <w:noProof/>
              </w:rPr>
            </w:pPr>
            <w:r>
              <w:rPr>
                <w:noProof/>
              </w:rPr>
              <w:t>9.2.27</w:t>
            </w:r>
          </w:p>
        </w:tc>
        <w:tc>
          <w:tcPr>
            <w:tcW w:w="1730" w:type="dxa"/>
          </w:tcPr>
          <w:p w14:paraId="658F3B44" w14:textId="77777777" w:rsidR="0099742A" w:rsidRPr="00707B3F" w:rsidRDefault="0099742A" w:rsidP="005B42A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2E1853B" w14:textId="77777777" w:rsidR="0099742A" w:rsidRPr="00707B3F" w:rsidRDefault="0099742A" w:rsidP="005B42A9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78" w:type="dxa"/>
          </w:tcPr>
          <w:p w14:paraId="60C106FE" w14:textId="77777777" w:rsidR="0099742A" w:rsidRPr="00707B3F" w:rsidRDefault="0099742A" w:rsidP="005B42A9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99742A" w:rsidRPr="00707B3F" w14:paraId="0B566D16" w14:textId="77777777" w:rsidTr="005B42A9">
        <w:tc>
          <w:tcPr>
            <w:tcW w:w="2161" w:type="dxa"/>
          </w:tcPr>
          <w:p w14:paraId="7F9B12F1" w14:textId="77777777" w:rsidR="0099742A" w:rsidRDefault="0099742A" w:rsidP="005B42A9">
            <w:pPr>
              <w:pStyle w:val="TAL"/>
              <w:rPr>
                <w:bCs/>
                <w:noProof/>
              </w:rPr>
            </w:pPr>
            <w:r w:rsidRPr="00B114C7">
              <w:rPr>
                <w:bCs/>
                <w:noProof/>
                <w:lang w:eastAsia="en-GB"/>
              </w:rPr>
              <w:t>UE Reporting Information</w:t>
            </w:r>
          </w:p>
        </w:tc>
        <w:tc>
          <w:tcPr>
            <w:tcW w:w="1078" w:type="dxa"/>
          </w:tcPr>
          <w:p w14:paraId="7B32B3BD" w14:textId="77777777" w:rsidR="0099742A" w:rsidRDefault="0099742A" w:rsidP="005B42A9">
            <w:pPr>
              <w:pStyle w:val="TAL"/>
              <w:rPr>
                <w:noProof/>
              </w:rPr>
            </w:pPr>
            <w:r w:rsidRPr="00B114C7">
              <w:rPr>
                <w:noProof/>
                <w:lang w:eastAsia="en-GB"/>
              </w:rPr>
              <w:t>O</w:t>
            </w:r>
          </w:p>
        </w:tc>
        <w:tc>
          <w:tcPr>
            <w:tcW w:w="1078" w:type="dxa"/>
          </w:tcPr>
          <w:p w14:paraId="6326542B" w14:textId="77777777" w:rsidR="0099742A" w:rsidRPr="00707B3F" w:rsidRDefault="0099742A" w:rsidP="005B42A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077CEDC" w14:textId="77777777" w:rsidR="0099742A" w:rsidRDefault="0099742A" w:rsidP="005B42A9">
            <w:pPr>
              <w:pStyle w:val="TAL"/>
              <w:rPr>
                <w:noProof/>
              </w:rPr>
            </w:pPr>
            <w:r w:rsidRPr="00A75A27">
              <w:rPr>
                <w:noProof/>
                <w:lang w:eastAsia="en-GB"/>
              </w:rPr>
              <w:t>9.2.70</w:t>
            </w:r>
          </w:p>
        </w:tc>
        <w:tc>
          <w:tcPr>
            <w:tcW w:w="1730" w:type="dxa"/>
          </w:tcPr>
          <w:p w14:paraId="1F47B493" w14:textId="77777777" w:rsidR="0099742A" w:rsidRPr="00707B3F" w:rsidRDefault="0099742A" w:rsidP="005B42A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CE73F66" w14:textId="77777777" w:rsidR="0099742A" w:rsidRDefault="0099742A" w:rsidP="005B42A9">
            <w:pPr>
              <w:pStyle w:val="TAC"/>
              <w:rPr>
                <w:noProof/>
              </w:rPr>
            </w:pPr>
            <w:r w:rsidRPr="00B114C7">
              <w:rPr>
                <w:noProof/>
                <w:lang w:eastAsia="en-GB"/>
              </w:rPr>
              <w:t>YES</w:t>
            </w:r>
          </w:p>
        </w:tc>
        <w:tc>
          <w:tcPr>
            <w:tcW w:w="1078" w:type="dxa"/>
          </w:tcPr>
          <w:p w14:paraId="6E77F748" w14:textId="77777777" w:rsidR="0099742A" w:rsidRDefault="0099742A" w:rsidP="005B42A9">
            <w:pPr>
              <w:pStyle w:val="TAC"/>
              <w:rPr>
                <w:noProof/>
              </w:rPr>
            </w:pPr>
            <w:r w:rsidRPr="00B114C7">
              <w:rPr>
                <w:noProof/>
                <w:lang w:eastAsia="en-GB"/>
              </w:rPr>
              <w:t>ignore</w:t>
            </w:r>
          </w:p>
        </w:tc>
      </w:tr>
      <w:tr w:rsidR="0099742A" w:rsidRPr="00707B3F" w14:paraId="067319B7" w14:textId="77777777" w:rsidTr="005B42A9">
        <w:tc>
          <w:tcPr>
            <w:tcW w:w="2161" w:type="dxa"/>
          </w:tcPr>
          <w:p w14:paraId="0DA39613" w14:textId="77777777" w:rsidR="0099742A" w:rsidRDefault="0099742A" w:rsidP="005B42A9">
            <w:pPr>
              <w:pStyle w:val="TAL"/>
              <w:rPr>
                <w:bCs/>
                <w:noProof/>
              </w:rPr>
            </w:pPr>
            <w:r w:rsidRPr="00CC0389">
              <w:rPr>
                <w:bCs/>
                <w:noProof/>
                <w:lang w:eastAsia="en-GB"/>
              </w:rPr>
              <w:t>UE TEG Information Request</w:t>
            </w:r>
          </w:p>
        </w:tc>
        <w:tc>
          <w:tcPr>
            <w:tcW w:w="1078" w:type="dxa"/>
          </w:tcPr>
          <w:p w14:paraId="57C10967" w14:textId="77777777" w:rsidR="0099742A" w:rsidRDefault="0099742A" w:rsidP="005B42A9">
            <w:pPr>
              <w:pStyle w:val="TAL"/>
              <w:rPr>
                <w:noProof/>
              </w:rPr>
            </w:pPr>
            <w:r w:rsidRPr="00CC0389">
              <w:rPr>
                <w:noProof/>
                <w:lang w:eastAsia="en-GB"/>
              </w:rPr>
              <w:t>O</w:t>
            </w:r>
          </w:p>
        </w:tc>
        <w:tc>
          <w:tcPr>
            <w:tcW w:w="1078" w:type="dxa"/>
          </w:tcPr>
          <w:p w14:paraId="23929E98" w14:textId="77777777" w:rsidR="0099742A" w:rsidRPr="00707B3F" w:rsidRDefault="0099742A" w:rsidP="005B42A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ADAEF74" w14:textId="77777777" w:rsidR="0099742A" w:rsidRDefault="0099742A" w:rsidP="005B42A9">
            <w:pPr>
              <w:pStyle w:val="TAL"/>
              <w:rPr>
                <w:noProof/>
              </w:rPr>
            </w:pPr>
            <w:r w:rsidRPr="00CC0389">
              <w:rPr>
                <w:noProof/>
                <w:lang w:eastAsia="en-GB"/>
              </w:rPr>
              <w:t>ENUMERATED(</w:t>
            </w:r>
            <w:r>
              <w:rPr>
                <w:noProof/>
                <w:lang w:eastAsia="en-GB"/>
              </w:rPr>
              <w:t>onDemand</w:t>
            </w:r>
            <w:r w:rsidRPr="00CC0389">
              <w:rPr>
                <w:noProof/>
                <w:lang w:eastAsia="en-GB"/>
              </w:rPr>
              <w:t>,</w:t>
            </w:r>
            <w:r>
              <w:rPr>
                <w:noProof/>
                <w:lang w:eastAsia="en-GB"/>
              </w:rPr>
              <w:t xml:space="preserve"> periodic, stop, </w:t>
            </w:r>
            <w:r w:rsidRPr="00CC0389">
              <w:rPr>
                <w:noProof/>
                <w:lang w:eastAsia="en-GB"/>
              </w:rPr>
              <w:t>…)</w:t>
            </w:r>
          </w:p>
        </w:tc>
        <w:tc>
          <w:tcPr>
            <w:tcW w:w="1730" w:type="dxa"/>
          </w:tcPr>
          <w:p w14:paraId="4C2124DC" w14:textId="77777777" w:rsidR="0099742A" w:rsidRPr="00707B3F" w:rsidRDefault="0099742A" w:rsidP="005B42A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E8FDF18" w14:textId="77777777" w:rsidR="0099742A" w:rsidRDefault="0099742A" w:rsidP="005B42A9">
            <w:pPr>
              <w:pStyle w:val="TAC"/>
              <w:rPr>
                <w:noProof/>
              </w:rPr>
            </w:pPr>
            <w:r w:rsidRPr="00CC0389">
              <w:rPr>
                <w:noProof/>
                <w:lang w:eastAsia="en-GB"/>
              </w:rPr>
              <w:t>YES</w:t>
            </w:r>
          </w:p>
        </w:tc>
        <w:tc>
          <w:tcPr>
            <w:tcW w:w="1078" w:type="dxa"/>
          </w:tcPr>
          <w:p w14:paraId="606E6705" w14:textId="77777777" w:rsidR="0099742A" w:rsidRDefault="0099742A" w:rsidP="005B42A9">
            <w:pPr>
              <w:pStyle w:val="TAC"/>
              <w:rPr>
                <w:noProof/>
              </w:rPr>
            </w:pPr>
            <w:r w:rsidRPr="00CC0389">
              <w:rPr>
                <w:noProof/>
                <w:lang w:eastAsia="en-GB"/>
              </w:rPr>
              <w:t>ignore</w:t>
            </w:r>
          </w:p>
        </w:tc>
      </w:tr>
      <w:tr w:rsidR="0099742A" w:rsidRPr="00707B3F" w14:paraId="3CAEAF45" w14:textId="77777777" w:rsidTr="005B42A9">
        <w:tc>
          <w:tcPr>
            <w:tcW w:w="2161" w:type="dxa"/>
          </w:tcPr>
          <w:p w14:paraId="08AE2E5E" w14:textId="77777777" w:rsidR="0099742A" w:rsidRPr="00CC0389" w:rsidRDefault="0099742A" w:rsidP="005B42A9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UE TEG Reporting Periodicity</w:t>
            </w:r>
          </w:p>
        </w:tc>
        <w:tc>
          <w:tcPr>
            <w:tcW w:w="1078" w:type="dxa"/>
          </w:tcPr>
          <w:p w14:paraId="1D35780F" w14:textId="77777777" w:rsidR="0099742A" w:rsidRPr="00CC0389" w:rsidRDefault="0099742A" w:rsidP="005B42A9">
            <w:pPr>
              <w:pStyle w:val="TAL"/>
              <w:rPr>
                <w:noProof/>
                <w:lang w:eastAsia="en-GB"/>
              </w:rPr>
            </w:pPr>
            <w:r w:rsidRPr="00707B3F">
              <w:rPr>
                <w:noProof/>
              </w:rPr>
              <w:t>C-if</w:t>
            </w:r>
            <w:r>
              <w:rPr>
                <w:noProof/>
              </w:rPr>
              <w:t>UeTegInfoReq</w:t>
            </w:r>
            <w:r w:rsidRPr="00707B3F">
              <w:rPr>
                <w:noProof/>
              </w:rPr>
              <w:t>Periodic</w:t>
            </w:r>
          </w:p>
        </w:tc>
        <w:tc>
          <w:tcPr>
            <w:tcW w:w="1078" w:type="dxa"/>
          </w:tcPr>
          <w:p w14:paraId="274B9BDC" w14:textId="77777777" w:rsidR="0099742A" w:rsidRPr="00707B3F" w:rsidRDefault="0099742A" w:rsidP="005B42A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AA71A8B" w14:textId="77777777" w:rsidR="0099742A" w:rsidRPr="00CC0389" w:rsidRDefault="0099742A" w:rsidP="005B42A9">
            <w:pPr>
              <w:pStyle w:val="TAL"/>
              <w:rPr>
                <w:noProof/>
                <w:lang w:eastAsia="en-GB"/>
              </w:rPr>
            </w:pPr>
            <w:r w:rsidRPr="007D55E2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 81920ms, 368640ms, 737280ms,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30" w:type="dxa"/>
          </w:tcPr>
          <w:p w14:paraId="17B21540" w14:textId="77777777" w:rsidR="0099742A" w:rsidRPr="00707B3F" w:rsidRDefault="0099742A" w:rsidP="005B42A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5E5E80E" w14:textId="77777777" w:rsidR="0099742A" w:rsidRPr="00CC0389" w:rsidRDefault="0099742A" w:rsidP="005B42A9">
            <w:pPr>
              <w:pStyle w:val="TAC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YES</w:t>
            </w:r>
          </w:p>
        </w:tc>
        <w:tc>
          <w:tcPr>
            <w:tcW w:w="1078" w:type="dxa"/>
          </w:tcPr>
          <w:p w14:paraId="00043695" w14:textId="77777777" w:rsidR="0099742A" w:rsidRPr="00CC0389" w:rsidRDefault="0099742A" w:rsidP="005B42A9">
            <w:pPr>
              <w:pStyle w:val="TAC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reject</w:t>
            </w:r>
          </w:p>
        </w:tc>
      </w:tr>
    </w:tbl>
    <w:p w14:paraId="610BF3A5" w14:textId="77777777" w:rsidR="0099742A" w:rsidRDefault="0099742A" w:rsidP="0099742A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9742A" w:rsidRPr="00707B3F" w14:paraId="15CF1565" w14:textId="77777777" w:rsidTr="005B42A9">
        <w:tc>
          <w:tcPr>
            <w:tcW w:w="3686" w:type="dxa"/>
          </w:tcPr>
          <w:p w14:paraId="228EFD66" w14:textId="77777777" w:rsidR="0099742A" w:rsidRPr="00707B3F" w:rsidRDefault="0099742A" w:rsidP="005B42A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629C0094" w14:textId="77777777" w:rsidR="0099742A" w:rsidRPr="00707B3F" w:rsidRDefault="0099742A" w:rsidP="005B42A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99742A" w:rsidRPr="00707B3F" w14:paraId="68C41EEF" w14:textId="77777777" w:rsidTr="005B42A9">
        <w:tc>
          <w:tcPr>
            <w:tcW w:w="3686" w:type="dxa"/>
          </w:tcPr>
          <w:p w14:paraId="44747F2F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if</w:t>
            </w:r>
            <w:r>
              <w:rPr>
                <w:noProof/>
              </w:rPr>
              <w:t>UeTegInfoReq</w:t>
            </w:r>
            <w:r w:rsidRPr="00707B3F">
              <w:rPr>
                <w:noProof/>
              </w:rPr>
              <w:t>Periodic</w:t>
            </w:r>
          </w:p>
        </w:tc>
        <w:tc>
          <w:tcPr>
            <w:tcW w:w="5670" w:type="dxa"/>
          </w:tcPr>
          <w:p w14:paraId="44401075" w14:textId="77777777" w:rsidR="0099742A" w:rsidRPr="00707B3F" w:rsidRDefault="0099742A" w:rsidP="005B42A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>UE TEG Information Request</w:t>
            </w:r>
            <w:r w:rsidRPr="00707B3F">
              <w:rPr>
                <w:i/>
                <w:iCs/>
                <w:noProof/>
              </w:rPr>
              <w:t xml:space="preserve"> </w:t>
            </w:r>
            <w:r w:rsidRPr="00707B3F">
              <w:rPr>
                <w:noProof/>
              </w:rPr>
              <w:t>IE is set to the value "</w:t>
            </w:r>
            <w:r>
              <w:rPr>
                <w:noProof/>
              </w:rPr>
              <w:t>p</w:t>
            </w:r>
            <w:r w:rsidRPr="00707B3F">
              <w:rPr>
                <w:noProof/>
              </w:rPr>
              <w:t>eriodic".</w:t>
            </w:r>
          </w:p>
        </w:tc>
      </w:tr>
    </w:tbl>
    <w:p w14:paraId="46E3AD23" w14:textId="77777777" w:rsidR="0099742A" w:rsidRDefault="0099742A" w:rsidP="0099742A">
      <w:pPr>
        <w:pStyle w:val="3GPPText"/>
        <w:rPr>
          <w:lang w:val="en-GB" w:eastAsia="zh-CN"/>
        </w:rPr>
      </w:pPr>
    </w:p>
    <w:p w14:paraId="170E59F9" w14:textId="77777777" w:rsidR="0099742A" w:rsidRDefault="0099742A" w:rsidP="0099742A">
      <w:pPr>
        <w:pStyle w:val="3GPPText"/>
      </w:pPr>
    </w:p>
    <w:p w14:paraId="1C9E67EC" w14:textId="509016CA" w:rsidR="0099742A" w:rsidRDefault="0099742A" w:rsidP="0099742A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CC9F917" w14:textId="77777777" w:rsidR="002B3E9D" w:rsidRPr="00707B3F" w:rsidRDefault="002B3E9D" w:rsidP="002B3E9D">
      <w:pPr>
        <w:widowControl w:val="0"/>
        <w:rPr>
          <w:noProof/>
        </w:rPr>
      </w:pPr>
    </w:p>
    <w:p w14:paraId="1B65DF3E" w14:textId="77777777" w:rsidR="002B3E9D" w:rsidRPr="00707B3F" w:rsidRDefault="002B3E9D" w:rsidP="002B3E9D">
      <w:pPr>
        <w:pStyle w:val="Heading4"/>
        <w:keepNext w:val="0"/>
        <w:keepLines w:val="0"/>
        <w:widowControl w:val="0"/>
        <w:rPr>
          <w:noProof/>
        </w:rPr>
      </w:pPr>
      <w:bookmarkStart w:id="412" w:name="_Toc51775995"/>
      <w:bookmarkStart w:id="413" w:name="_Toc56773017"/>
      <w:bookmarkStart w:id="414" w:name="_Toc64447646"/>
      <w:bookmarkStart w:id="415" w:name="_Toc74152302"/>
      <w:bookmarkStart w:id="416" w:name="_Toc88654155"/>
      <w:bookmarkStart w:id="417" w:name="_Toc99056217"/>
      <w:bookmarkStart w:id="418" w:name="_Toc99959150"/>
      <w:bookmarkStart w:id="419" w:name="_Toc105612336"/>
      <w:bookmarkStart w:id="420" w:name="_Toc106109552"/>
      <w:bookmarkStart w:id="421" w:name="_Toc112766444"/>
      <w:bookmarkStart w:id="422" w:name="_Toc113379360"/>
      <w:bookmarkStart w:id="423" w:name="_Toc120091913"/>
      <w:bookmarkStart w:id="424" w:name="_Toc138758539"/>
      <w:r w:rsidRPr="00707B3F">
        <w:rPr>
          <w:noProof/>
        </w:rPr>
        <w:t>9.1.1.</w:t>
      </w:r>
      <w:r>
        <w:rPr>
          <w:noProof/>
        </w:rPr>
        <w:t>11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RESPONSE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2E3218FA" w14:textId="77777777" w:rsidR="002B3E9D" w:rsidRPr="00707B3F" w:rsidRDefault="002B3E9D" w:rsidP="002B3E9D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provide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52F50549" w14:textId="77777777" w:rsidR="002B3E9D" w:rsidRPr="00707B3F" w:rsidRDefault="002B3E9D" w:rsidP="002B3E9D">
      <w:pPr>
        <w:widowControl w:val="0"/>
        <w:rPr>
          <w:noProof/>
        </w:rPr>
      </w:pPr>
      <w:r w:rsidRPr="00707B3F">
        <w:rPr>
          <w:noProof/>
        </w:rPr>
        <w:t xml:space="preserve">Direction: NG-RAN node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B3E9D" w:rsidRPr="00707B3F" w14:paraId="0AE069D0" w14:textId="77777777" w:rsidTr="0089656A">
        <w:tc>
          <w:tcPr>
            <w:tcW w:w="2161" w:type="dxa"/>
          </w:tcPr>
          <w:p w14:paraId="1CD8B2E3" w14:textId="77777777" w:rsidR="002B3E9D" w:rsidRPr="00707B3F" w:rsidRDefault="002B3E9D" w:rsidP="0089656A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4053817C" w14:textId="77777777" w:rsidR="002B3E9D" w:rsidRPr="00707B3F" w:rsidRDefault="002B3E9D" w:rsidP="0089656A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5E9B55C6" w14:textId="77777777" w:rsidR="002B3E9D" w:rsidRPr="00707B3F" w:rsidRDefault="002B3E9D" w:rsidP="0089656A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08368412" w14:textId="77777777" w:rsidR="002B3E9D" w:rsidRPr="00707B3F" w:rsidRDefault="002B3E9D" w:rsidP="0089656A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2E7552AC" w14:textId="77777777" w:rsidR="002B3E9D" w:rsidRPr="00707B3F" w:rsidRDefault="002B3E9D" w:rsidP="0089656A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65F169CC" w14:textId="77777777" w:rsidR="002B3E9D" w:rsidRPr="00707B3F" w:rsidRDefault="002B3E9D" w:rsidP="0089656A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7974A4BA" w14:textId="77777777" w:rsidR="002B3E9D" w:rsidRPr="00707B3F" w:rsidRDefault="002B3E9D" w:rsidP="0089656A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2B3E9D" w:rsidRPr="00707B3F" w14:paraId="4E949AAF" w14:textId="77777777" w:rsidTr="0089656A">
        <w:tc>
          <w:tcPr>
            <w:tcW w:w="2161" w:type="dxa"/>
          </w:tcPr>
          <w:p w14:paraId="5E47F5F3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09B35D9F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11B5748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0F039AD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2AE1777E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B1E7DA" w14:textId="77777777" w:rsidR="002B3E9D" w:rsidRPr="00707B3F" w:rsidRDefault="002B3E9D" w:rsidP="0089656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2187030" w14:textId="77777777" w:rsidR="002B3E9D" w:rsidRPr="00707B3F" w:rsidRDefault="002B3E9D" w:rsidP="0089656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B3E9D" w:rsidRPr="00707B3F" w14:paraId="266CFA19" w14:textId="77777777" w:rsidTr="0089656A">
        <w:tc>
          <w:tcPr>
            <w:tcW w:w="2161" w:type="dxa"/>
          </w:tcPr>
          <w:p w14:paraId="35FEFCB9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1232142F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63D13C9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02CCF27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2213C96F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237EFD" w14:textId="77777777" w:rsidR="002B3E9D" w:rsidRPr="00707B3F" w:rsidRDefault="002B3E9D" w:rsidP="0089656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28CB9DAF" w14:textId="77777777" w:rsidR="002B3E9D" w:rsidRPr="00707B3F" w:rsidRDefault="002B3E9D" w:rsidP="0089656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2B3E9D" w:rsidRPr="00707B3F" w14:paraId="4949F3AF" w14:textId="77777777" w:rsidTr="0089656A">
        <w:tc>
          <w:tcPr>
            <w:tcW w:w="2161" w:type="dxa"/>
          </w:tcPr>
          <w:p w14:paraId="3DC35B69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425" w:name="_Hlk50141307"/>
            <w:r>
              <w:rPr>
                <w:noProof/>
              </w:rPr>
              <w:t>SRS Configuration</w:t>
            </w:r>
            <w:bookmarkEnd w:id="425"/>
          </w:p>
        </w:tc>
        <w:tc>
          <w:tcPr>
            <w:tcW w:w="1080" w:type="dxa"/>
          </w:tcPr>
          <w:p w14:paraId="0A96AC2E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1581CCD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C55D83D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445567FD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B8327DC" w14:textId="77777777" w:rsidR="002B3E9D" w:rsidRPr="00707B3F" w:rsidRDefault="002B3E9D" w:rsidP="0089656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19CD953" w14:textId="77777777" w:rsidR="002B3E9D" w:rsidRPr="00707B3F" w:rsidRDefault="002B3E9D" w:rsidP="0089656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2B3E9D" w:rsidRPr="00707B3F" w14:paraId="24DC9BFD" w14:textId="77777777" w:rsidTr="0089656A">
        <w:tc>
          <w:tcPr>
            <w:tcW w:w="2161" w:type="dxa"/>
          </w:tcPr>
          <w:p w14:paraId="351652B2" w14:textId="77777777" w:rsidR="002B3E9D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SFN Initiali</w:t>
            </w:r>
            <w:r>
              <w:t>s</w:t>
            </w:r>
            <w:r w:rsidRPr="00C66C31">
              <w:t>ation Time</w:t>
            </w:r>
          </w:p>
        </w:tc>
        <w:tc>
          <w:tcPr>
            <w:tcW w:w="1080" w:type="dxa"/>
          </w:tcPr>
          <w:p w14:paraId="346F5380" w14:textId="77777777" w:rsidR="002B3E9D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O</w:t>
            </w:r>
          </w:p>
        </w:tc>
        <w:tc>
          <w:tcPr>
            <w:tcW w:w="1080" w:type="dxa"/>
          </w:tcPr>
          <w:p w14:paraId="2DE3315D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FE98AC8" w14:textId="77777777" w:rsidR="002B3E9D" w:rsidRDefault="002B3E9D" w:rsidP="0089656A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 xml:space="preserve">1900 </w:t>
            </w:r>
          </w:p>
          <w:p w14:paraId="3D7E1E3B" w14:textId="77777777" w:rsidR="002B3E9D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9.2.</w:t>
            </w:r>
            <w:r>
              <w:t>36</w:t>
            </w:r>
          </w:p>
        </w:tc>
        <w:tc>
          <w:tcPr>
            <w:tcW w:w="1728" w:type="dxa"/>
          </w:tcPr>
          <w:p w14:paraId="2A5A95C7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030ACAF" w14:textId="77777777" w:rsidR="002B3E9D" w:rsidRPr="00707B3F" w:rsidRDefault="002B3E9D" w:rsidP="0089656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YES</w:t>
            </w:r>
          </w:p>
        </w:tc>
        <w:tc>
          <w:tcPr>
            <w:tcW w:w="1080" w:type="dxa"/>
          </w:tcPr>
          <w:p w14:paraId="165DBB06" w14:textId="77777777" w:rsidR="002B3E9D" w:rsidRPr="00707B3F" w:rsidRDefault="002B3E9D" w:rsidP="0089656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ignore</w:t>
            </w:r>
          </w:p>
        </w:tc>
      </w:tr>
      <w:tr w:rsidR="002B3E9D" w:rsidRPr="00707B3F" w14:paraId="25569C88" w14:textId="77777777" w:rsidTr="0089656A">
        <w:tc>
          <w:tcPr>
            <w:tcW w:w="2161" w:type="dxa"/>
          </w:tcPr>
          <w:p w14:paraId="3E590556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080" w:type="dxa"/>
          </w:tcPr>
          <w:p w14:paraId="782E9891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E9FFB32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A748534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9.2.2</w:t>
            </w:r>
          </w:p>
        </w:tc>
        <w:tc>
          <w:tcPr>
            <w:tcW w:w="1728" w:type="dxa"/>
          </w:tcPr>
          <w:p w14:paraId="73270623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B235C49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69821D4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2B3E9D" w:rsidRPr="00707B3F" w14:paraId="0C6AA557" w14:textId="77777777" w:rsidTr="0089656A">
        <w:tc>
          <w:tcPr>
            <w:tcW w:w="2161" w:type="dxa"/>
          </w:tcPr>
          <w:p w14:paraId="06BFD112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UE Tx TEG Association</w:t>
            </w:r>
            <w:r>
              <w:rPr>
                <w:noProof/>
              </w:rPr>
              <w:t xml:space="preserve"> List</w:t>
            </w:r>
          </w:p>
        </w:tc>
        <w:tc>
          <w:tcPr>
            <w:tcW w:w="1080" w:type="dxa"/>
          </w:tcPr>
          <w:p w14:paraId="07C453D8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1D130B5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463BD0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</w:rPr>
              <w:t>9.2.78</w:t>
            </w:r>
          </w:p>
        </w:tc>
        <w:tc>
          <w:tcPr>
            <w:tcW w:w="1728" w:type="dxa"/>
          </w:tcPr>
          <w:p w14:paraId="1E716CE9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06BF207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8309FAE" w14:textId="77777777" w:rsidR="002B3E9D" w:rsidRPr="00707B3F" w:rsidRDefault="002B3E9D" w:rsidP="0089656A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944929" w:rsidRPr="00707B3F" w14:paraId="12B246BD" w14:textId="77777777" w:rsidTr="0089656A">
        <w:trPr>
          <w:ins w:id="426" w:author="Huawei-2023/09/26" w:date="2023-10-11T20:35:00Z"/>
        </w:trPr>
        <w:tc>
          <w:tcPr>
            <w:tcW w:w="2161" w:type="dxa"/>
          </w:tcPr>
          <w:p w14:paraId="3A3DBE11" w14:textId="7F8EE811" w:rsidR="00944929" w:rsidRPr="00CC0389" w:rsidRDefault="00ED28E1" w:rsidP="00944929">
            <w:pPr>
              <w:pStyle w:val="TAL"/>
              <w:keepNext w:val="0"/>
              <w:keepLines w:val="0"/>
              <w:widowControl w:val="0"/>
              <w:rPr>
                <w:ins w:id="427" w:author="Huawei-2023/09/26" w:date="2023-10-11T20:35:00Z"/>
                <w:noProof/>
              </w:rPr>
            </w:pPr>
            <w:ins w:id="428" w:author="Huawei-2023/09/26" w:date="2023-10-12T12:06:00Z">
              <w:r w:rsidRPr="00ED28E1">
                <w:rPr>
                  <w:noProof/>
                </w:rPr>
                <w:t>LPHAP Validity Area Cells</w:t>
              </w:r>
            </w:ins>
          </w:p>
        </w:tc>
        <w:tc>
          <w:tcPr>
            <w:tcW w:w="1080" w:type="dxa"/>
          </w:tcPr>
          <w:p w14:paraId="6DB16545" w14:textId="228069EE" w:rsidR="00944929" w:rsidRPr="00CC0389" w:rsidRDefault="00944929" w:rsidP="00944929">
            <w:pPr>
              <w:pStyle w:val="TAL"/>
              <w:keepNext w:val="0"/>
              <w:keepLines w:val="0"/>
              <w:widowControl w:val="0"/>
              <w:rPr>
                <w:ins w:id="429" w:author="Huawei-2023/09/26" w:date="2023-10-11T20:35:00Z"/>
                <w:noProof/>
              </w:rPr>
            </w:pPr>
            <w:ins w:id="430" w:author="Huawei-2023/09/26" w:date="2023-10-11T20:37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986F2C4" w14:textId="77777777" w:rsidR="00944929" w:rsidRPr="00707B3F" w:rsidRDefault="00944929" w:rsidP="00944929">
            <w:pPr>
              <w:pStyle w:val="TAL"/>
              <w:keepNext w:val="0"/>
              <w:keepLines w:val="0"/>
              <w:widowControl w:val="0"/>
              <w:rPr>
                <w:ins w:id="431" w:author="Huawei-2023/09/26" w:date="2023-10-11T20:35:00Z"/>
                <w:noProof/>
              </w:rPr>
            </w:pPr>
          </w:p>
        </w:tc>
        <w:tc>
          <w:tcPr>
            <w:tcW w:w="1512" w:type="dxa"/>
          </w:tcPr>
          <w:p w14:paraId="591C15DB" w14:textId="5AAC416F" w:rsidR="00944929" w:rsidRPr="00A75A27" w:rsidRDefault="00944929" w:rsidP="00944929">
            <w:pPr>
              <w:pStyle w:val="TAL"/>
              <w:keepNext w:val="0"/>
              <w:keepLines w:val="0"/>
              <w:widowControl w:val="0"/>
              <w:rPr>
                <w:ins w:id="432" w:author="Huawei-2023/09/26" w:date="2023-10-11T20:35:00Z"/>
                <w:noProof/>
              </w:rPr>
            </w:pPr>
            <w:ins w:id="433" w:author="Huawei-2023/09/26" w:date="2023-10-11T20:37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2.</w:t>
              </w:r>
            </w:ins>
            <w:ins w:id="434" w:author="Ericsson" w:date="2023-10-12T02:41:00Z">
              <w:r w:rsidR="00C9208D">
                <w:rPr>
                  <w:rFonts w:cs="Arial"/>
                  <w:szCs w:val="18"/>
                  <w:lang w:eastAsia="zh-CN"/>
                </w:rPr>
                <w:t>A</w:t>
              </w:r>
            </w:ins>
            <w:proofErr w:type="gramEnd"/>
            <w:ins w:id="435" w:author="Huawei-2023/09/26" w:date="2023-10-12T12:06:00Z">
              <w:r w:rsidR="00ED28E1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1728" w:type="dxa"/>
          </w:tcPr>
          <w:p w14:paraId="257F456E" w14:textId="77777777" w:rsidR="00944929" w:rsidRPr="00707B3F" w:rsidRDefault="00944929" w:rsidP="00944929">
            <w:pPr>
              <w:pStyle w:val="TAL"/>
              <w:keepNext w:val="0"/>
              <w:keepLines w:val="0"/>
              <w:widowControl w:val="0"/>
              <w:rPr>
                <w:ins w:id="436" w:author="Huawei-2023/09/26" w:date="2023-10-11T20:35:00Z"/>
                <w:noProof/>
              </w:rPr>
            </w:pPr>
          </w:p>
        </w:tc>
        <w:tc>
          <w:tcPr>
            <w:tcW w:w="1080" w:type="dxa"/>
          </w:tcPr>
          <w:p w14:paraId="1E9762C2" w14:textId="229C4FFC" w:rsidR="00944929" w:rsidRPr="00CC0389" w:rsidRDefault="00944929" w:rsidP="00944929">
            <w:pPr>
              <w:pStyle w:val="TAL"/>
              <w:keepNext w:val="0"/>
              <w:keepLines w:val="0"/>
              <w:widowControl w:val="0"/>
              <w:jc w:val="center"/>
              <w:rPr>
                <w:ins w:id="437" w:author="Huawei-2023/09/26" w:date="2023-10-11T20:35:00Z"/>
                <w:noProof/>
              </w:rPr>
            </w:pPr>
            <w:ins w:id="438" w:author="Huawei-2023/09/26" w:date="2023-10-11T20:37:00Z">
              <w:r w:rsidRPr="00CC0389">
                <w:rPr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30B45F21" w14:textId="61B52959" w:rsidR="00944929" w:rsidRPr="00CC0389" w:rsidRDefault="00944929" w:rsidP="00944929">
            <w:pPr>
              <w:pStyle w:val="TAL"/>
              <w:keepNext w:val="0"/>
              <w:keepLines w:val="0"/>
              <w:widowControl w:val="0"/>
              <w:jc w:val="center"/>
              <w:rPr>
                <w:ins w:id="439" w:author="Huawei-2023/09/26" w:date="2023-10-11T20:35:00Z"/>
                <w:noProof/>
              </w:rPr>
            </w:pPr>
            <w:ins w:id="440" w:author="Huawei-2023/09/26" w:date="2023-10-11T20:37:00Z">
              <w:r w:rsidRPr="00CC0389">
                <w:rPr>
                  <w:noProof/>
                </w:rPr>
                <w:t>ignore</w:t>
              </w:r>
            </w:ins>
          </w:p>
        </w:tc>
      </w:tr>
    </w:tbl>
    <w:p w14:paraId="7255B259" w14:textId="1CDEA150" w:rsidR="002B3E9D" w:rsidRDefault="002B3E9D" w:rsidP="002B3E9D">
      <w:pPr>
        <w:widowControl w:val="0"/>
        <w:rPr>
          <w:noProof/>
        </w:rPr>
      </w:pPr>
    </w:p>
    <w:p w14:paraId="45F3C102" w14:textId="77777777" w:rsidR="00ED28E1" w:rsidRDefault="00ED28E1" w:rsidP="00ED28E1">
      <w:pPr>
        <w:rPr>
          <w:ins w:id="441" w:author="Ericsson" w:date="2023-10-12T02:18:00Z"/>
          <w:noProof/>
          <w:lang w:eastAsia="zh-CN"/>
        </w:rPr>
      </w:pPr>
      <w:ins w:id="442" w:author="Ericsson" w:date="2023-10-12T02:18:00Z">
        <w:r w:rsidRPr="00C9208D">
          <w:rPr>
            <w:noProof/>
            <w:color w:val="FF0000"/>
            <w:lang w:eastAsia="zh-CN"/>
            <w:rPrChange w:id="443" w:author="Ericsson" w:date="2023-10-12T02:41:00Z">
              <w:rPr>
                <w:noProof/>
                <w:lang w:eastAsia="zh-CN"/>
              </w:rPr>
            </w:rPrChange>
          </w:rPr>
          <w:t xml:space="preserve">Editor’s note: </w:t>
        </w:r>
      </w:ins>
      <w:ins w:id="444" w:author="Huawei-2023/09/26" w:date="2023-10-12T11:57:00Z">
        <w:r>
          <w:rPr>
            <w:noProof/>
            <w:color w:val="FF0000"/>
            <w:lang w:eastAsia="zh-CN"/>
          </w:rPr>
          <w:t xml:space="preserve"> If the SRS Configuration could be </w:t>
        </w:r>
      </w:ins>
      <w:ins w:id="445" w:author="Huawei-2023/09/26" w:date="2023-10-12T11:58:00Z">
        <w:r>
          <w:rPr>
            <w:noProof/>
            <w:color w:val="FF0000"/>
            <w:lang w:eastAsia="zh-CN"/>
          </w:rPr>
          <w:t xml:space="preserve">re-use </w:t>
        </w:r>
      </w:ins>
      <w:ins w:id="446" w:author="Huawei-2023/09/26" w:date="2023-10-12T11:57:00Z">
        <w:r>
          <w:rPr>
            <w:noProof/>
            <w:color w:val="FF0000"/>
            <w:lang w:eastAsia="zh-CN"/>
          </w:rPr>
          <w:t>is</w:t>
        </w:r>
      </w:ins>
      <w:ins w:id="447" w:author="Huawei-2023/09/26" w:date="2023-10-12T11:58:00Z">
        <w:r>
          <w:rPr>
            <w:noProof/>
            <w:color w:val="FF0000"/>
            <w:lang w:eastAsia="zh-CN"/>
          </w:rPr>
          <w:t xml:space="preserve"> </w:t>
        </w:r>
      </w:ins>
      <w:ins w:id="448" w:author="Ericsson" w:date="2023-10-12T02:18:00Z">
        <w:r w:rsidRPr="00C9208D">
          <w:rPr>
            <w:noProof/>
            <w:color w:val="FF0000"/>
            <w:lang w:eastAsia="zh-CN"/>
            <w:rPrChange w:id="449" w:author="Ericsson" w:date="2023-10-12T02:41:00Z">
              <w:rPr>
                <w:noProof/>
                <w:lang w:eastAsia="zh-CN"/>
              </w:rPr>
            </w:rPrChange>
          </w:rPr>
          <w:t>FFS</w:t>
        </w:r>
      </w:ins>
    </w:p>
    <w:p w14:paraId="23DF3B54" w14:textId="77777777" w:rsidR="00ED28E1" w:rsidRPr="00707B3F" w:rsidRDefault="00ED28E1" w:rsidP="002B3E9D">
      <w:pPr>
        <w:widowControl w:val="0"/>
        <w:rPr>
          <w:noProof/>
        </w:rPr>
      </w:pPr>
    </w:p>
    <w:p w14:paraId="4B95A7CD" w14:textId="77777777" w:rsidR="002B3E9D" w:rsidRPr="008C4D3C" w:rsidRDefault="002B3E9D" w:rsidP="002B3E9D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9618350" w14:textId="77777777" w:rsidR="002B3E9D" w:rsidRDefault="002B3E9D" w:rsidP="002B3E9D">
      <w:pPr>
        <w:widowControl w:val="0"/>
        <w:rPr>
          <w:noProof/>
        </w:rPr>
      </w:pPr>
    </w:p>
    <w:p w14:paraId="2CF79025" w14:textId="77777777" w:rsidR="002B3E9D" w:rsidRPr="0054226D" w:rsidRDefault="002B3E9D" w:rsidP="002B3E9D">
      <w:pPr>
        <w:pStyle w:val="Heading3"/>
        <w:keepNext w:val="0"/>
        <w:keepLines w:val="0"/>
        <w:widowControl w:val="0"/>
      </w:pPr>
      <w:bookmarkStart w:id="450" w:name="_Toc51776045"/>
      <w:bookmarkStart w:id="451" w:name="_Toc56773067"/>
      <w:bookmarkStart w:id="452" w:name="_Toc64447696"/>
      <w:bookmarkStart w:id="453" w:name="_Toc74152352"/>
      <w:bookmarkStart w:id="454" w:name="_Toc88654205"/>
      <w:bookmarkStart w:id="455" w:name="_Toc99056274"/>
      <w:bookmarkStart w:id="456" w:name="_Toc99959207"/>
      <w:bookmarkStart w:id="457" w:name="_Toc105612393"/>
      <w:bookmarkStart w:id="458" w:name="_Toc106109609"/>
      <w:bookmarkStart w:id="459" w:name="_Toc112766501"/>
      <w:bookmarkStart w:id="460" w:name="_Toc113379417"/>
      <w:bookmarkStart w:id="461" w:name="_Toc120091970"/>
      <w:bookmarkStart w:id="462" w:name="_Toc138758595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14:paraId="3061AD7D" w14:textId="77777777" w:rsidR="002B3E9D" w:rsidRDefault="002B3E9D" w:rsidP="002B3E9D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B3E9D" w:rsidRPr="0054226D" w14:paraId="24C00B9B" w14:textId="77777777" w:rsidTr="0089656A">
        <w:trPr>
          <w:tblHeader/>
        </w:trPr>
        <w:tc>
          <w:tcPr>
            <w:tcW w:w="2161" w:type="dxa"/>
          </w:tcPr>
          <w:p w14:paraId="2E496A48" w14:textId="77777777" w:rsidR="002B3E9D" w:rsidRPr="0054226D" w:rsidRDefault="002B3E9D" w:rsidP="0089656A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517F05C6" w14:textId="77777777" w:rsidR="002B3E9D" w:rsidRPr="0054226D" w:rsidRDefault="002B3E9D" w:rsidP="0089656A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110D70EC" w14:textId="77777777" w:rsidR="002B3E9D" w:rsidRPr="0054226D" w:rsidRDefault="002B3E9D" w:rsidP="0089656A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4BB1C81A" w14:textId="77777777" w:rsidR="002B3E9D" w:rsidRPr="0054226D" w:rsidRDefault="002B3E9D" w:rsidP="0089656A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7E567A63" w14:textId="77777777" w:rsidR="002B3E9D" w:rsidRPr="0054226D" w:rsidRDefault="002B3E9D" w:rsidP="0089656A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56A22C36" w14:textId="77777777" w:rsidR="002B3E9D" w:rsidRPr="0054226D" w:rsidRDefault="002B3E9D" w:rsidP="0089656A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6870463" w14:textId="77777777" w:rsidR="002B3E9D" w:rsidRPr="0054226D" w:rsidRDefault="002B3E9D" w:rsidP="0089656A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2B3E9D" w:rsidRPr="0054226D" w14:paraId="614BAE17" w14:textId="77777777" w:rsidTr="0089656A">
        <w:tc>
          <w:tcPr>
            <w:tcW w:w="2161" w:type="dxa"/>
          </w:tcPr>
          <w:p w14:paraId="7689F147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24FA24EF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E17648">
              <w:t>C-ifResourceTypePeriodic</w:t>
            </w:r>
          </w:p>
        </w:tc>
        <w:tc>
          <w:tcPr>
            <w:tcW w:w="1080" w:type="dxa"/>
          </w:tcPr>
          <w:p w14:paraId="2B67AD48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6F6F6F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(0..500,…)</w:t>
            </w:r>
          </w:p>
        </w:tc>
        <w:tc>
          <w:tcPr>
            <w:tcW w:w="1728" w:type="dxa"/>
          </w:tcPr>
          <w:p w14:paraId="2512CBB8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5D1E15E1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63A2FE1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B3E9D" w:rsidRPr="0054226D" w14:paraId="31A4FD32" w14:textId="77777777" w:rsidTr="0089656A">
        <w:tc>
          <w:tcPr>
            <w:tcW w:w="2161" w:type="dxa"/>
          </w:tcPr>
          <w:p w14:paraId="2F62A304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76149130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E12DC3F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980F78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58961302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0641835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B0172FB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B3E9D" w:rsidRPr="0054226D" w14:paraId="1E418C23" w14:textId="77777777" w:rsidTr="0089656A">
        <w:tc>
          <w:tcPr>
            <w:tcW w:w="2161" w:type="dxa"/>
          </w:tcPr>
          <w:p w14:paraId="2192444D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3530F59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248086DA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C2118B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D27E2C1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E32D743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F78F451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B3E9D" w:rsidRPr="0054226D" w14:paraId="4BB16D34" w14:textId="77777777" w:rsidTr="0089656A">
        <w:tc>
          <w:tcPr>
            <w:tcW w:w="2161" w:type="dxa"/>
          </w:tcPr>
          <w:p w14:paraId="53A9E3D8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&gt;FR1</w:t>
            </w:r>
          </w:p>
        </w:tc>
        <w:tc>
          <w:tcPr>
            <w:tcW w:w="1080" w:type="dxa"/>
          </w:tcPr>
          <w:p w14:paraId="3796BA19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C6E28C0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91E1529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...)</w:t>
            </w:r>
          </w:p>
        </w:tc>
        <w:tc>
          <w:tcPr>
            <w:tcW w:w="1728" w:type="dxa"/>
          </w:tcPr>
          <w:p w14:paraId="321E7D58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56BB5C54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CD1E7AB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B3E9D" w:rsidRPr="0054226D" w14:paraId="62E99DF7" w14:textId="77777777" w:rsidTr="0089656A">
        <w:tc>
          <w:tcPr>
            <w:tcW w:w="2161" w:type="dxa"/>
          </w:tcPr>
          <w:p w14:paraId="70B734E3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lastRenderedPageBreak/>
              <w:t>&gt;FR2</w:t>
            </w:r>
          </w:p>
        </w:tc>
        <w:tc>
          <w:tcPr>
            <w:tcW w:w="1080" w:type="dxa"/>
          </w:tcPr>
          <w:p w14:paraId="3F74CFDE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574499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EF9053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,…)</w:t>
            </w:r>
          </w:p>
        </w:tc>
        <w:tc>
          <w:tcPr>
            <w:tcW w:w="1728" w:type="dxa"/>
          </w:tcPr>
          <w:p w14:paraId="6E80ABF9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595257E8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7034136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B3E9D" w:rsidRPr="0054226D" w14:paraId="17EAE429" w14:textId="77777777" w:rsidTr="0089656A">
        <w:tc>
          <w:tcPr>
            <w:tcW w:w="2161" w:type="dxa"/>
          </w:tcPr>
          <w:p w14:paraId="375DF568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2A9C671B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2C45DC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3680D49A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768DCF5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161A4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33BCB16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B3E9D" w:rsidRPr="0054226D" w14:paraId="27A15234" w14:textId="77777777" w:rsidTr="0089656A">
        <w:tc>
          <w:tcPr>
            <w:tcW w:w="2161" w:type="dxa"/>
          </w:tcPr>
          <w:p w14:paraId="293FB237" w14:textId="77777777" w:rsidR="002B3E9D" w:rsidRPr="00115D3E" w:rsidRDefault="002B3E9D" w:rsidP="0089656A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0BA4C01A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6A49EF" w14:textId="77777777" w:rsidR="002B3E9D" w:rsidRPr="00755A7C" w:rsidRDefault="002B3E9D" w:rsidP="0089656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r w:rsidRPr="001854B7">
              <w:rPr>
                <w:i/>
                <w:iCs/>
              </w:rPr>
              <w:t>maxnoSRS-ResourceSets</w:t>
            </w:r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6AA34145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40BE00B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269EAFA8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0C59992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2B3E9D" w:rsidRPr="0054226D" w14:paraId="73F54D10" w14:textId="77777777" w:rsidTr="0089656A">
        <w:tc>
          <w:tcPr>
            <w:tcW w:w="2161" w:type="dxa"/>
          </w:tcPr>
          <w:p w14:paraId="72DB5866" w14:textId="77777777" w:rsidR="002B3E9D" w:rsidRPr="004C7327" w:rsidRDefault="002B3E9D" w:rsidP="0089656A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4D3F29">
              <w:rPr>
                <w:rFonts w:ascii="Arial" w:hAnsi="Arial"/>
                <w:sz w:val="18"/>
              </w:rPr>
              <w:t xml:space="preserve"> S</w:t>
            </w: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63DB3425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6B6C4947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44420D4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34AC3E8E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4EE8A9BF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EC4EE43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B3E9D" w:rsidRPr="0054226D" w14:paraId="5D71F152" w14:textId="77777777" w:rsidTr="0089656A">
        <w:tc>
          <w:tcPr>
            <w:tcW w:w="2161" w:type="dxa"/>
          </w:tcPr>
          <w:p w14:paraId="249A5F04" w14:textId="77777777" w:rsidR="002B3E9D" w:rsidRPr="004C7327" w:rsidRDefault="002B3E9D" w:rsidP="0089656A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513BEE33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32DFAE4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15FEA092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462CD2B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D65CA15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5064AD8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B3E9D" w:rsidRPr="0054226D" w14:paraId="3BD7CA2D" w14:textId="77777777" w:rsidTr="0089656A">
        <w:tc>
          <w:tcPr>
            <w:tcW w:w="2161" w:type="dxa"/>
          </w:tcPr>
          <w:p w14:paraId="7743C11C" w14:textId="77777777" w:rsidR="002B3E9D" w:rsidRPr="004C7327" w:rsidRDefault="002B3E9D" w:rsidP="0089656A">
            <w:pPr>
              <w:widowControl w:val="0"/>
              <w:spacing w:after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D5445B4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5031862" w14:textId="77777777" w:rsidR="002B3E9D" w:rsidRPr="00D219C3" w:rsidRDefault="002B3E9D" w:rsidP="0089656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r w:rsidRPr="00D67EF4">
              <w:rPr>
                <w:i/>
                <w:iCs/>
              </w:rPr>
              <w:t>maxnoSRS-ResourcePerSet</w:t>
            </w:r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2CB232C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461111F8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7EB3FC6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6FA4FE5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B3E9D" w:rsidRPr="0054226D" w14:paraId="1308B0ED" w14:textId="77777777" w:rsidTr="0089656A">
        <w:tc>
          <w:tcPr>
            <w:tcW w:w="2161" w:type="dxa"/>
          </w:tcPr>
          <w:p w14:paraId="6073ECD9" w14:textId="77777777" w:rsidR="002B3E9D" w:rsidRPr="00121B57" w:rsidRDefault="002B3E9D" w:rsidP="0089656A">
            <w:pPr>
              <w:widowControl w:val="0"/>
              <w:spacing w:after="0"/>
              <w:ind w:left="567"/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&gt;&gt;&gt;&gt;PeriodicitySRS</w:t>
            </w:r>
          </w:p>
        </w:tc>
        <w:tc>
          <w:tcPr>
            <w:tcW w:w="1080" w:type="dxa"/>
          </w:tcPr>
          <w:p w14:paraId="5A522C21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1D73CC07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66DA71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4AD72034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39FB4E2C" w14:textId="77777777" w:rsidR="002B3E9D" w:rsidRPr="00B37BB8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8F2BB4F" w14:textId="77777777" w:rsidR="002B3E9D" w:rsidRPr="00B37BB8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B3E9D" w:rsidRPr="0054226D" w14:paraId="395337FA" w14:textId="77777777" w:rsidTr="0089656A">
        <w:tc>
          <w:tcPr>
            <w:tcW w:w="2161" w:type="dxa"/>
          </w:tcPr>
          <w:p w14:paraId="4F7824E0" w14:textId="77777777" w:rsidR="002B3E9D" w:rsidRPr="004C7327" w:rsidRDefault="002B3E9D" w:rsidP="0089656A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4F2B88BB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429423A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DDE922C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E9A796C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37312377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32A5030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B3E9D" w:rsidRPr="0054226D" w14:paraId="457C9A5C" w14:textId="77777777" w:rsidTr="0089656A">
        <w:tc>
          <w:tcPr>
            <w:tcW w:w="2161" w:type="dxa"/>
          </w:tcPr>
          <w:p w14:paraId="48973315" w14:textId="77777777" w:rsidR="002B3E9D" w:rsidRPr="004C7327" w:rsidRDefault="002B3E9D" w:rsidP="0089656A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6B8F8E7C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7D5A0D6D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2C1FB79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66D90195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E1EACEA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9DC5A2F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B3E9D" w:rsidRPr="0054226D" w14:paraId="60592261" w14:textId="77777777" w:rsidTr="0089656A">
        <w:tc>
          <w:tcPr>
            <w:tcW w:w="2161" w:type="dxa"/>
          </w:tcPr>
          <w:p w14:paraId="583A9ABB" w14:textId="77777777" w:rsidR="002B3E9D" w:rsidRPr="004C7327" w:rsidRDefault="002B3E9D" w:rsidP="0089656A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B4ED392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A17677F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EA5CB5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2FF38969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CEB4C26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9D520D3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B3E9D" w:rsidRPr="0054226D" w14:paraId="0874D8DB" w14:textId="77777777" w:rsidTr="0089656A">
        <w:tc>
          <w:tcPr>
            <w:tcW w:w="2161" w:type="dxa"/>
          </w:tcPr>
          <w:p w14:paraId="5688DA60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B2E675F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E4080D4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B9B0C46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7632A94D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095E0F1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0E33BAA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B3E9D" w:rsidRPr="0054226D" w14:paraId="1CFF6A95" w14:textId="77777777" w:rsidTr="0089656A">
        <w:tc>
          <w:tcPr>
            <w:tcW w:w="2161" w:type="dxa"/>
          </w:tcPr>
          <w:p w14:paraId="05AFF2D9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4A042588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C209CD0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2C9934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0BFE17DE" w14:textId="77777777" w:rsidR="002B3E9D" w:rsidRDefault="002B3E9D" w:rsidP="0089656A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2DE64710" w14:textId="77777777" w:rsidR="002B3E9D" w:rsidRPr="00121B57" w:rsidRDefault="002B3E9D" w:rsidP="0089656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D6923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640F91E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35A1D89A" w14:textId="77777777" w:rsidR="002B3E9D" w:rsidRPr="00121B57" w:rsidRDefault="002B3E9D" w:rsidP="0089656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2B3E9D" w:rsidRPr="0054226D" w14:paraId="45BE9F2A" w14:textId="77777777" w:rsidTr="0089656A">
        <w:trPr>
          <w:ins w:id="463" w:author="Huawei-2023/09/26" w:date="2023-10-11T20:26:00Z"/>
        </w:trPr>
        <w:tc>
          <w:tcPr>
            <w:tcW w:w="2161" w:type="dxa"/>
          </w:tcPr>
          <w:p w14:paraId="3D7BAB21" w14:textId="5C3F3AF7" w:rsidR="002B3E9D" w:rsidRPr="00A01747" w:rsidRDefault="00ED28E1" w:rsidP="002B3E9D">
            <w:pPr>
              <w:pStyle w:val="TAL"/>
              <w:keepNext w:val="0"/>
              <w:keepLines w:val="0"/>
              <w:widowControl w:val="0"/>
              <w:rPr>
                <w:ins w:id="464" w:author="Huawei-2023/09/26" w:date="2023-10-11T20:26:00Z"/>
                <w:lang w:eastAsia="zh-CN"/>
              </w:rPr>
            </w:pPr>
            <w:ins w:id="465" w:author="Huawei-2023/09/26" w:date="2023-10-12T12:02:00Z">
              <w:r w:rsidRPr="00ED28E1">
                <w:rPr>
                  <w:lang w:eastAsia="zh-CN"/>
                </w:rPr>
                <w:t>LPHAP Assistance</w:t>
              </w:r>
            </w:ins>
            <w:ins w:id="466" w:author="Huawei-2023/09/26" w:date="2023-10-13T09:47:00Z">
              <w:r w:rsidR="00E000CC"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4C60DF4A" w14:textId="48F43E25" w:rsidR="002B3E9D" w:rsidRPr="00A01747" w:rsidRDefault="002B3E9D" w:rsidP="002B3E9D">
            <w:pPr>
              <w:pStyle w:val="TAL"/>
              <w:keepNext w:val="0"/>
              <w:keepLines w:val="0"/>
              <w:widowControl w:val="0"/>
              <w:rPr>
                <w:ins w:id="467" w:author="Huawei-2023/09/26" w:date="2023-10-11T20:26:00Z"/>
                <w:lang w:eastAsia="zh-CN"/>
              </w:rPr>
            </w:pPr>
            <w:ins w:id="468" w:author="Huawei-2023/09/26" w:date="2023-10-11T20:27:00Z">
              <w:r w:rsidRPr="006C2E80">
                <w:rPr>
                  <w:rFonts w:hint="eastAsia"/>
                  <w:noProof/>
                </w:rPr>
                <w:t>O</w:t>
              </w:r>
            </w:ins>
          </w:p>
        </w:tc>
        <w:tc>
          <w:tcPr>
            <w:tcW w:w="1080" w:type="dxa"/>
          </w:tcPr>
          <w:p w14:paraId="3B62EC9B" w14:textId="77777777" w:rsidR="002B3E9D" w:rsidRPr="00121B57" w:rsidRDefault="002B3E9D" w:rsidP="002B3E9D">
            <w:pPr>
              <w:pStyle w:val="TAL"/>
              <w:keepNext w:val="0"/>
              <w:keepLines w:val="0"/>
              <w:widowControl w:val="0"/>
              <w:rPr>
                <w:ins w:id="469" w:author="Huawei-2023/09/26" w:date="2023-10-11T20:26:00Z"/>
              </w:rPr>
            </w:pPr>
          </w:p>
        </w:tc>
        <w:tc>
          <w:tcPr>
            <w:tcW w:w="1512" w:type="dxa"/>
          </w:tcPr>
          <w:p w14:paraId="5D1BBE2A" w14:textId="1B5A5244" w:rsidR="002B3E9D" w:rsidRPr="00A01747" w:rsidRDefault="002B3E9D" w:rsidP="002B3E9D">
            <w:pPr>
              <w:pStyle w:val="TAL"/>
              <w:keepNext w:val="0"/>
              <w:keepLines w:val="0"/>
              <w:widowControl w:val="0"/>
              <w:rPr>
                <w:ins w:id="470" w:author="Huawei-2023/09/26" w:date="2023-10-11T20:26:00Z"/>
              </w:rPr>
            </w:pPr>
            <w:ins w:id="471" w:author="Huawei-2023/09/26" w:date="2023-10-11T20:27:00Z">
              <w:r w:rsidRPr="006C2E80">
                <w:rPr>
                  <w:rFonts w:hint="eastAsia"/>
                  <w:noProof/>
                </w:rPr>
                <w:t>9</w:t>
              </w:r>
              <w:r w:rsidRPr="006C2E80">
                <w:rPr>
                  <w:noProof/>
                </w:rPr>
                <w:t>.2.</w:t>
              </w:r>
            </w:ins>
            <w:ins w:id="472" w:author="Ericsson" w:date="2023-10-12T02:38:00Z">
              <w:r w:rsidR="00C9208D">
                <w:rPr>
                  <w:noProof/>
                </w:rPr>
                <w:t>A1</w:t>
              </w:r>
            </w:ins>
          </w:p>
        </w:tc>
        <w:tc>
          <w:tcPr>
            <w:tcW w:w="1728" w:type="dxa"/>
          </w:tcPr>
          <w:p w14:paraId="0C5B3285" w14:textId="77777777" w:rsidR="002B3E9D" w:rsidRPr="00A01747" w:rsidRDefault="002B3E9D" w:rsidP="002B3E9D">
            <w:pPr>
              <w:pStyle w:val="TAL"/>
              <w:keepNext w:val="0"/>
              <w:keepLines w:val="0"/>
              <w:widowControl w:val="0"/>
              <w:rPr>
                <w:ins w:id="473" w:author="Huawei-2023/09/26" w:date="2023-10-11T20:26:00Z"/>
              </w:rPr>
            </w:pPr>
          </w:p>
        </w:tc>
        <w:tc>
          <w:tcPr>
            <w:tcW w:w="1080" w:type="dxa"/>
          </w:tcPr>
          <w:p w14:paraId="21ADC2F4" w14:textId="04BF9851" w:rsidR="002B3E9D" w:rsidRDefault="002B3E9D" w:rsidP="002B3E9D">
            <w:pPr>
              <w:pStyle w:val="TAC"/>
              <w:keepNext w:val="0"/>
              <w:keepLines w:val="0"/>
              <w:widowControl w:val="0"/>
              <w:rPr>
                <w:ins w:id="474" w:author="Huawei-2023/09/26" w:date="2023-10-11T20:26:00Z"/>
                <w:rFonts w:eastAsia="SimSun"/>
                <w:lang w:eastAsia="zh-CN"/>
              </w:rPr>
            </w:pPr>
            <w:ins w:id="475" w:author="Huawei-2023/09/26" w:date="2023-10-11T20:27:00Z">
              <w:r w:rsidRPr="006C2E80">
                <w:rPr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221CCBAE" w14:textId="45432155" w:rsidR="002B3E9D" w:rsidRDefault="002B3E9D" w:rsidP="002B3E9D">
            <w:pPr>
              <w:pStyle w:val="TAC"/>
              <w:keepNext w:val="0"/>
              <w:keepLines w:val="0"/>
              <w:widowControl w:val="0"/>
              <w:rPr>
                <w:ins w:id="476" w:author="Huawei-2023/09/26" w:date="2023-10-11T20:26:00Z"/>
                <w:rFonts w:eastAsia="SimSun"/>
                <w:lang w:eastAsia="zh-CN"/>
              </w:rPr>
            </w:pPr>
            <w:ins w:id="477" w:author="Huawei-2023/09/26" w:date="2023-10-11T20:27:00Z">
              <w:r w:rsidRPr="006C2E80">
                <w:rPr>
                  <w:noProof/>
                </w:rPr>
                <w:t>ignore</w:t>
              </w:r>
            </w:ins>
          </w:p>
        </w:tc>
      </w:tr>
    </w:tbl>
    <w:p w14:paraId="0DA8996B" w14:textId="77777777" w:rsidR="002B3E9D" w:rsidRPr="00E17648" w:rsidRDefault="002B3E9D" w:rsidP="002B3E9D">
      <w:pPr>
        <w:widowControl w:val="0"/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3E9D" w:rsidRPr="00E17648" w14:paraId="2CA01E6A" w14:textId="77777777" w:rsidTr="0089656A">
        <w:tc>
          <w:tcPr>
            <w:tcW w:w="3686" w:type="dxa"/>
          </w:tcPr>
          <w:p w14:paraId="181255B2" w14:textId="77777777" w:rsidR="002B3E9D" w:rsidRPr="00E17648" w:rsidRDefault="002B3E9D" w:rsidP="0089656A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E17648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26E4D82" w14:textId="77777777" w:rsidR="002B3E9D" w:rsidRPr="00E17648" w:rsidRDefault="002B3E9D" w:rsidP="0089656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17648">
              <w:rPr>
                <w:lang w:eastAsia="ja-JP"/>
              </w:rPr>
              <w:t>Explanation</w:t>
            </w:r>
          </w:p>
        </w:tc>
      </w:tr>
      <w:tr w:rsidR="002B3E9D" w:rsidRPr="00E17648" w14:paraId="64B7C8F9" w14:textId="77777777" w:rsidTr="0089656A">
        <w:tc>
          <w:tcPr>
            <w:tcW w:w="3686" w:type="dxa"/>
          </w:tcPr>
          <w:p w14:paraId="15BB861A" w14:textId="77777777" w:rsidR="002B3E9D" w:rsidRPr="00E17648" w:rsidRDefault="002B3E9D" w:rsidP="008965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561452C2" w14:textId="77777777" w:rsidR="002B3E9D" w:rsidRPr="00E17648" w:rsidRDefault="002B3E9D" w:rsidP="0089656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79A5D2E4" w14:textId="77777777" w:rsidR="002B3E9D" w:rsidRPr="004D3F29" w:rsidRDefault="002B3E9D" w:rsidP="002B3E9D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B3E9D" w:rsidRPr="00707B3F" w14:paraId="41C1F873" w14:textId="77777777" w:rsidTr="0089656A">
        <w:tc>
          <w:tcPr>
            <w:tcW w:w="3686" w:type="dxa"/>
          </w:tcPr>
          <w:p w14:paraId="69987E3F" w14:textId="77777777" w:rsidR="002B3E9D" w:rsidRPr="002F771A" w:rsidRDefault="002B3E9D" w:rsidP="0089656A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A3015D3" w14:textId="77777777" w:rsidR="002B3E9D" w:rsidRPr="002F771A" w:rsidRDefault="002B3E9D" w:rsidP="0089656A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2B3E9D" w:rsidRPr="00707B3F" w14:paraId="7F4601A3" w14:textId="77777777" w:rsidTr="0089656A">
        <w:tc>
          <w:tcPr>
            <w:tcW w:w="3686" w:type="dxa"/>
          </w:tcPr>
          <w:p w14:paraId="4965217A" w14:textId="77777777" w:rsidR="002B3E9D" w:rsidRPr="002F771A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1854B7">
              <w:t>maxnoSRS-ResourceSets</w:t>
            </w:r>
          </w:p>
        </w:tc>
        <w:tc>
          <w:tcPr>
            <w:tcW w:w="5670" w:type="dxa"/>
          </w:tcPr>
          <w:p w14:paraId="47C22D05" w14:textId="77777777" w:rsidR="002B3E9D" w:rsidRPr="002F771A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2B3E9D" w:rsidRPr="00707B3F" w14:paraId="6C3AA12C" w14:textId="77777777" w:rsidTr="0089656A">
        <w:tc>
          <w:tcPr>
            <w:tcW w:w="3686" w:type="dxa"/>
          </w:tcPr>
          <w:p w14:paraId="3BB9CED7" w14:textId="77777777" w:rsidR="002B3E9D" w:rsidRPr="002F771A" w:rsidRDefault="002B3E9D" w:rsidP="0089656A">
            <w:pPr>
              <w:pStyle w:val="TAL"/>
              <w:keepNext w:val="0"/>
              <w:keepLines w:val="0"/>
              <w:widowControl w:val="0"/>
            </w:pPr>
            <w:r w:rsidRPr="00D73BB8">
              <w:rPr>
                <w:snapToGrid w:val="0"/>
                <w:lang w:val="sv-SE"/>
              </w:rPr>
              <w:t>maxnoSRS-Resource</w:t>
            </w:r>
            <w:r w:rsidRPr="004C7327">
              <w:rPr>
                <w:rFonts w:eastAsia="Malgun Gothic"/>
                <w:lang w:eastAsia="zh-CN"/>
              </w:rPr>
              <w:t>PerSet</w:t>
            </w:r>
            <w:r w:rsidRPr="00D73BB8" w:rsidDel="00D73BB8">
              <w:rPr>
                <w:snapToGrid w:val="0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6240D510" w14:textId="77777777" w:rsidR="002B3E9D" w:rsidRPr="002F771A" w:rsidRDefault="002B3E9D" w:rsidP="0089656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20461770" w14:textId="77777777" w:rsidR="002B3E9D" w:rsidRPr="004D3F29" w:rsidRDefault="002B3E9D" w:rsidP="002B3E9D">
      <w:pPr>
        <w:widowControl w:val="0"/>
        <w:rPr>
          <w:bCs/>
        </w:rPr>
      </w:pPr>
    </w:p>
    <w:p w14:paraId="30F031BB" w14:textId="0598F10E" w:rsidR="002B3E9D" w:rsidRDefault="002B3E9D" w:rsidP="002B3E9D">
      <w:pPr>
        <w:rPr>
          <w:rFonts w:eastAsia="DengXian"/>
          <w:color w:val="FF0000"/>
          <w:highlight w:val="yellow"/>
        </w:rPr>
      </w:pPr>
    </w:p>
    <w:p w14:paraId="5764493A" w14:textId="77777777" w:rsidR="002B3E9D" w:rsidRDefault="002B3E9D" w:rsidP="0099742A">
      <w:pPr>
        <w:ind w:left="432"/>
        <w:jc w:val="center"/>
        <w:rPr>
          <w:rFonts w:eastAsia="DengXian"/>
          <w:color w:val="FF0000"/>
          <w:highlight w:val="yellow"/>
        </w:rPr>
      </w:pPr>
    </w:p>
    <w:p w14:paraId="7EA0BD18" w14:textId="77777777" w:rsidR="002B3E9D" w:rsidRPr="008C4D3C" w:rsidRDefault="002B3E9D" w:rsidP="002B3E9D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92EC9A1" w14:textId="77777777" w:rsidR="002B3E9D" w:rsidRPr="008C4D3C" w:rsidRDefault="002B3E9D" w:rsidP="0099742A">
      <w:pPr>
        <w:ind w:left="432"/>
        <w:jc w:val="center"/>
        <w:rPr>
          <w:rFonts w:eastAsia="DengXian"/>
          <w:color w:val="FF0000"/>
          <w:highlight w:val="yellow"/>
        </w:rPr>
      </w:pPr>
    </w:p>
    <w:p w14:paraId="0F91A041" w14:textId="3E791A9D" w:rsidR="0099742A" w:rsidRPr="00A05F82" w:rsidRDefault="0099742A" w:rsidP="0099742A">
      <w:pPr>
        <w:pStyle w:val="Heading4"/>
        <w:rPr>
          <w:ins w:id="478" w:author="Huawei" w:date="2023-04-05T15:42:00Z"/>
        </w:rPr>
      </w:pPr>
      <w:bookmarkStart w:id="479" w:name="_Toc99056227"/>
      <w:bookmarkStart w:id="480" w:name="_Toc99959160"/>
      <w:bookmarkStart w:id="481" w:name="_Toc105612346"/>
      <w:bookmarkStart w:id="482" w:name="_Toc106109562"/>
      <w:bookmarkStart w:id="483" w:name="_Toc112766454"/>
      <w:bookmarkStart w:id="484" w:name="_Toc113379370"/>
      <w:bookmarkStart w:id="485" w:name="_Toc120091923"/>
      <w:bookmarkStart w:id="486" w:name="_Toc120534840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ins w:id="487" w:author="Huawei" w:date="2023-04-05T15:42:00Z">
        <w:r w:rsidRPr="00A05F82">
          <w:t>9.1.</w:t>
        </w:r>
        <w:proofErr w:type="gramStart"/>
        <w:r w:rsidRPr="00A05F82">
          <w:t>1.</w:t>
        </w:r>
      </w:ins>
      <w:ins w:id="488" w:author="Huawei" w:date="2023-04-05T18:44:00Z">
        <w:r>
          <w:t>y</w:t>
        </w:r>
      </w:ins>
      <w:proofErr w:type="gramEnd"/>
      <w:ins w:id="489" w:author="Huawei" w:date="2023-04-05T15:43:00Z">
        <w:r>
          <w:t>1</w:t>
        </w:r>
      </w:ins>
      <w:ins w:id="490" w:author="Huawei" w:date="2023-04-05T15:42:00Z">
        <w:r w:rsidRPr="00A05F82">
          <w:tab/>
        </w:r>
      </w:ins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ins w:id="491" w:author="Ericsson" w:date="2023-10-12T02:24:00Z">
        <w:r w:rsidR="00205F70" w:rsidRPr="00205F70">
          <w:t>SRS INFORMATION RESERVATION NOTIFICATION</w:t>
        </w:r>
        <w:r w:rsidR="00205F70">
          <w:t xml:space="preserve"> </w:t>
        </w:r>
      </w:ins>
      <w:ins w:id="492" w:author="Huawei" w:date="2023-04-05T15:57:00Z">
        <w:r>
          <w:t xml:space="preserve"> </w:t>
        </w:r>
      </w:ins>
    </w:p>
    <w:p w14:paraId="60BDA432" w14:textId="335877F6" w:rsidR="0099742A" w:rsidRPr="00A05F82" w:rsidRDefault="0099742A" w:rsidP="0099742A">
      <w:pPr>
        <w:rPr>
          <w:ins w:id="493" w:author="Huawei" w:date="2023-04-05T15:42:00Z"/>
        </w:rPr>
      </w:pPr>
      <w:ins w:id="494" w:author="Huawei" w:date="2023-04-05T15:42:00Z">
        <w:r w:rsidRPr="00A05F82">
          <w:t xml:space="preserve">This message is sent by </w:t>
        </w:r>
        <w:r>
          <w:t xml:space="preserve">the </w:t>
        </w:r>
        <w:r w:rsidRPr="00A05F82">
          <w:t xml:space="preserve">LMF to </w:t>
        </w:r>
      </w:ins>
      <w:ins w:id="495" w:author="Ericsson" w:date="2023-10-12T02:24:00Z">
        <w:r w:rsidR="00205F70">
          <w:t>notify</w:t>
        </w:r>
      </w:ins>
      <w:ins w:id="496" w:author="Huawei" w:date="2023-04-05T15:42:00Z">
        <w:r w:rsidRPr="00A05F82">
          <w:t xml:space="preserve"> </w:t>
        </w:r>
        <w:r>
          <w:t xml:space="preserve">the NG-RAN node to </w:t>
        </w:r>
      </w:ins>
      <w:ins w:id="497" w:author="Huawei" w:date="2023-04-05T15:54:00Z">
        <w:r>
          <w:t xml:space="preserve">reserve </w:t>
        </w:r>
      </w:ins>
      <w:ins w:id="498" w:author="Huawei" w:date="2023-04-05T15:58:00Z">
        <w:r>
          <w:t xml:space="preserve">or release </w:t>
        </w:r>
      </w:ins>
      <w:ins w:id="499" w:author="Huawei" w:date="2023-04-05T15:54:00Z">
        <w:r>
          <w:t>SRS resources</w:t>
        </w:r>
      </w:ins>
      <w:ins w:id="500" w:author="Ericsson" w:date="2023-10-12T02:24:00Z">
        <w:r w:rsidR="00205F70">
          <w:t xml:space="preserve"> for LPHAP</w:t>
        </w:r>
      </w:ins>
      <w:ins w:id="501" w:author="Huawei" w:date="2023-04-05T15:42:00Z">
        <w:r w:rsidRPr="00A05F82">
          <w:t>.</w:t>
        </w:r>
      </w:ins>
    </w:p>
    <w:p w14:paraId="6650F00C" w14:textId="77777777" w:rsidR="0099742A" w:rsidRPr="00A05F82" w:rsidRDefault="0099742A" w:rsidP="0099742A">
      <w:pPr>
        <w:rPr>
          <w:ins w:id="502" w:author="Huawei" w:date="2023-04-05T15:42:00Z"/>
        </w:rPr>
      </w:pPr>
      <w:ins w:id="503" w:author="Huawei" w:date="2023-04-05T15:42:00Z">
        <w:r w:rsidRPr="00A05F82">
          <w:t xml:space="preserve">Direction: LMF </w:t>
        </w:r>
        <w:r w:rsidRPr="00A05F82">
          <w:sym w:font="Symbol" w:char="F0AE"/>
        </w:r>
        <w:r w:rsidRPr="00A05F82"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99742A" w:rsidRPr="00A05F82" w14:paraId="5D046201" w14:textId="77777777" w:rsidTr="005B42A9">
        <w:trPr>
          <w:ins w:id="504" w:author="Huawei" w:date="2023-04-05T15:42:00Z"/>
        </w:trPr>
        <w:tc>
          <w:tcPr>
            <w:tcW w:w="2162" w:type="dxa"/>
          </w:tcPr>
          <w:p w14:paraId="4A15ED0D" w14:textId="77777777" w:rsidR="0099742A" w:rsidRPr="00A05F82" w:rsidRDefault="0099742A" w:rsidP="005B42A9">
            <w:pPr>
              <w:pStyle w:val="TAH"/>
              <w:rPr>
                <w:ins w:id="505" w:author="Huawei" w:date="2023-04-05T15:42:00Z"/>
              </w:rPr>
            </w:pPr>
            <w:ins w:id="506" w:author="Huawei" w:date="2023-04-05T15:42:00Z">
              <w:r w:rsidRPr="00A05F82">
                <w:t>IE/Group Name</w:t>
              </w:r>
            </w:ins>
          </w:p>
        </w:tc>
        <w:tc>
          <w:tcPr>
            <w:tcW w:w="1078" w:type="dxa"/>
          </w:tcPr>
          <w:p w14:paraId="4633ECC1" w14:textId="77777777" w:rsidR="0099742A" w:rsidRPr="00A05F82" w:rsidRDefault="0099742A" w:rsidP="005B42A9">
            <w:pPr>
              <w:pStyle w:val="TAH"/>
              <w:rPr>
                <w:ins w:id="507" w:author="Huawei" w:date="2023-04-05T15:42:00Z"/>
              </w:rPr>
            </w:pPr>
            <w:ins w:id="508" w:author="Huawei" w:date="2023-04-05T15:42:00Z">
              <w:r w:rsidRPr="00A05F82">
                <w:t>Presence</w:t>
              </w:r>
            </w:ins>
          </w:p>
        </w:tc>
        <w:tc>
          <w:tcPr>
            <w:tcW w:w="1078" w:type="dxa"/>
          </w:tcPr>
          <w:p w14:paraId="510E8A91" w14:textId="77777777" w:rsidR="0099742A" w:rsidRPr="00A05F82" w:rsidRDefault="0099742A" w:rsidP="005B42A9">
            <w:pPr>
              <w:pStyle w:val="TAH"/>
              <w:rPr>
                <w:ins w:id="509" w:author="Huawei" w:date="2023-04-05T15:42:00Z"/>
              </w:rPr>
            </w:pPr>
            <w:ins w:id="510" w:author="Huawei" w:date="2023-04-05T15:42:00Z">
              <w:r w:rsidRPr="00A05F82">
                <w:t>Range</w:t>
              </w:r>
            </w:ins>
          </w:p>
        </w:tc>
        <w:tc>
          <w:tcPr>
            <w:tcW w:w="1515" w:type="dxa"/>
          </w:tcPr>
          <w:p w14:paraId="35E6D071" w14:textId="77777777" w:rsidR="0099742A" w:rsidRPr="00A05F82" w:rsidRDefault="0099742A" w:rsidP="005B42A9">
            <w:pPr>
              <w:pStyle w:val="TAH"/>
              <w:rPr>
                <w:ins w:id="511" w:author="Huawei" w:date="2023-04-05T15:42:00Z"/>
              </w:rPr>
            </w:pPr>
            <w:ins w:id="512" w:author="Huawei" w:date="2023-04-05T15:42:00Z">
              <w:r w:rsidRPr="00A05F82">
                <w:t>IE type and reference</w:t>
              </w:r>
            </w:ins>
          </w:p>
        </w:tc>
        <w:tc>
          <w:tcPr>
            <w:tcW w:w="1731" w:type="dxa"/>
          </w:tcPr>
          <w:p w14:paraId="72D74AE0" w14:textId="77777777" w:rsidR="0099742A" w:rsidRPr="00A05F82" w:rsidRDefault="0099742A" w:rsidP="005B42A9">
            <w:pPr>
              <w:pStyle w:val="TAH"/>
              <w:rPr>
                <w:ins w:id="513" w:author="Huawei" w:date="2023-04-05T15:42:00Z"/>
              </w:rPr>
            </w:pPr>
            <w:ins w:id="514" w:author="Huawei" w:date="2023-04-05T15:42:00Z">
              <w:r w:rsidRPr="00A05F82">
                <w:t>Semantics description</w:t>
              </w:r>
            </w:ins>
          </w:p>
        </w:tc>
        <w:tc>
          <w:tcPr>
            <w:tcW w:w="1078" w:type="dxa"/>
          </w:tcPr>
          <w:p w14:paraId="48606CAF" w14:textId="77777777" w:rsidR="0099742A" w:rsidRPr="00A05F82" w:rsidRDefault="0099742A" w:rsidP="005B42A9">
            <w:pPr>
              <w:pStyle w:val="TAH"/>
              <w:rPr>
                <w:ins w:id="515" w:author="Huawei" w:date="2023-04-05T15:42:00Z"/>
              </w:rPr>
            </w:pPr>
            <w:ins w:id="516" w:author="Huawei" w:date="2023-04-05T15:42:00Z">
              <w:r w:rsidRPr="00A05F82">
                <w:t>Criticality</w:t>
              </w:r>
            </w:ins>
          </w:p>
        </w:tc>
        <w:tc>
          <w:tcPr>
            <w:tcW w:w="1078" w:type="dxa"/>
          </w:tcPr>
          <w:p w14:paraId="36365269" w14:textId="77777777" w:rsidR="0099742A" w:rsidRPr="00A05F82" w:rsidRDefault="0099742A" w:rsidP="005B42A9">
            <w:pPr>
              <w:pStyle w:val="TAH"/>
              <w:rPr>
                <w:ins w:id="517" w:author="Huawei" w:date="2023-04-05T15:42:00Z"/>
              </w:rPr>
            </w:pPr>
            <w:ins w:id="518" w:author="Huawei" w:date="2023-04-05T15:42:00Z">
              <w:r w:rsidRPr="00A05F82">
                <w:t>Assigned Criticality</w:t>
              </w:r>
            </w:ins>
          </w:p>
        </w:tc>
      </w:tr>
      <w:tr w:rsidR="0099742A" w:rsidRPr="00A05F82" w14:paraId="132FFE87" w14:textId="77777777" w:rsidTr="005B42A9">
        <w:trPr>
          <w:ins w:id="519" w:author="Huawei" w:date="2023-04-05T15:42:00Z"/>
        </w:trPr>
        <w:tc>
          <w:tcPr>
            <w:tcW w:w="2162" w:type="dxa"/>
          </w:tcPr>
          <w:p w14:paraId="0C30B4BB" w14:textId="77777777" w:rsidR="0099742A" w:rsidRPr="00A05F82" w:rsidRDefault="0099742A" w:rsidP="005B42A9">
            <w:pPr>
              <w:pStyle w:val="TAL"/>
              <w:rPr>
                <w:ins w:id="520" w:author="Huawei" w:date="2023-04-05T15:42:00Z"/>
              </w:rPr>
            </w:pPr>
            <w:ins w:id="521" w:author="Huawei" w:date="2023-04-05T15:42:00Z">
              <w:r w:rsidRPr="00A05F82">
                <w:t>Message Type</w:t>
              </w:r>
            </w:ins>
          </w:p>
        </w:tc>
        <w:tc>
          <w:tcPr>
            <w:tcW w:w="1078" w:type="dxa"/>
          </w:tcPr>
          <w:p w14:paraId="439220C8" w14:textId="77777777" w:rsidR="0099742A" w:rsidRPr="00A05F82" w:rsidRDefault="0099742A" w:rsidP="005B42A9">
            <w:pPr>
              <w:pStyle w:val="TAL"/>
              <w:rPr>
                <w:ins w:id="522" w:author="Huawei" w:date="2023-04-05T15:42:00Z"/>
              </w:rPr>
            </w:pPr>
            <w:ins w:id="523" w:author="Huawei" w:date="2023-04-05T15:42:00Z">
              <w:r w:rsidRPr="00A05F82">
                <w:t>M</w:t>
              </w:r>
            </w:ins>
          </w:p>
        </w:tc>
        <w:tc>
          <w:tcPr>
            <w:tcW w:w="1078" w:type="dxa"/>
          </w:tcPr>
          <w:p w14:paraId="580070FF" w14:textId="77777777" w:rsidR="0099742A" w:rsidRPr="00A05F82" w:rsidRDefault="0099742A" w:rsidP="005B42A9">
            <w:pPr>
              <w:pStyle w:val="TAL"/>
              <w:rPr>
                <w:ins w:id="524" w:author="Huawei" w:date="2023-04-05T15:42:00Z"/>
              </w:rPr>
            </w:pPr>
          </w:p>
        </w:tc>
        <w:tc>
          <w:tcPr>
            <w:tcW w:w="1515" w:type="dxa"/>
          </w:tcPr>
          <w:p w14:paraId="23FBC666" w14:textId="77777777" w:rsidR="0099742A" w:rsidRPr="00A05F82" w:rsidRDefault="0099742A" w:rsidP="005B42A9">
            <w:pPr>
              <w:pStyle w:val="TAL"/>
              <w:rPr>
                <w:ins w:id="525" w:author="Huawei" w:date="2023-04-05T15:42:00Z"/>
              </w:rPr>
            </w:pPr>
            <w:ins w:id="526" w:author="Huawei" w:date="2023-04-05T15:42:00Z">
              <w:r w:rsidRPr="00A05F82">
                <w:t>9.2.3</w:t>
              </w:r>
            </w:ins>
          </w:p>
        </w:tc>
        <w:tc>
          <w:tcPr>
            <w:tcW w:w="1731" w:type="dxa"/>
          </w:tcPr>
          <w:p w14:paraId="0CF6EFC7" w14:textId="77777777" w:rsidR="0099742A" w:rsidRPr="00A05F82" w:rsidRDefault="0099742A" w:rsidP="005B42A9">
            <w:pPr>
              <w:pStyle w:val="TAL"/>
              <w:rPr>
                <w:ins w:id="527" w:author="Huawei" w:date="2023-04-05T15:42:00Z"/>
              </w:rPr>
            </w:pPr>
          </w:p>
        </w:tc>
        <w:tc>
          <w:tcPr>
            <w:tcW w:w="1078" w:type="dxa"/>
          </w:tcPr>
          <w:p w14:paraId="78596C06" w14:textId="77777777" w:rsidR="0099742A" w:rsidRPr="00A05F82" w:rsidRDefault="0099742A" w:rsidP="005B42A9">
            <w:pPr>
              <w:pStyle w:val="TAC"/>
              <w:rPr>
                <w:ins w:id="528" w:author="Huawei" w:date="2023-04-05T15:42:00Z"/>
              </w:rPr>
            </w:pPr>
            <w:ins w:id="529" w:author="Huawei" w:date="2023-04-05T15:42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19920E01" w14:textId="77777777" w:rsidR="0099742A" w:rsidRPr="00A05F82" w:rsidRDefault="0099742A" w:rsidP="005B42A9">
            <w:pPr>
              <w:pStyle w:val="TAC"/>
              <w:rPr>
                <w:ins w:id="530" w:author="Huawei" w:date="2023-04-05T15:42:00Z"/>
              </w:rPr>
            </w:pPr>
            <w:ins w:id="531" w:author="Huawei" w:date="2023-04-05T15:42:00Z">
              <w:r w:rsidRPr="00A05F82">
                <w:t>reject</w:t>
              </w:r>
            </w:ins>
          </w:p>
        </w:tc>
      </w:tr>
      <w:tr w:rsidR="0099742A" w:rsidRPr="00A05F82" w14:paraId="06B94338" w14:textId="77777777" w:rsidTr="005B42A9">
        <w:trPr>
          <w:ins w:id="532" w:author="Huawei" w:date="2023-04-05T15:42:00Z"/>
        </w:trPr>
        <w:tc>
          <w:tcPr>
            <w:tcW w:w="2162" w:type="dxa"/>
          </w:tcPr>
          <w:p w14:paraId="3344436E" w14:textId="77777777" w:rsidR="0099742A" w:rsidRPr="00A05F82" w:rsidRDefault="0099742A" w:rsidP="005B42A9">
            <w:pPr>
              <w:pStyle w:val="TAL"/>
              <w:rPr>
                <w:ins w:id="533" w:author="Huawei" w:date="2023-04-05T15:42:00Z"/>
              </w:rPr>
            </w:pPr>
            <w:proofErr w:type="spellStart"/>
            <w:ins w:id="534" w:author="Huawei" w:date="2023-04-05T15:42:00Z">
              <w:r w:rsidRPr="00A05F82">
                <w:t>NRPPa</w:t>
              </w:r>
              <w:proofErr w:type="spellEnd"/>
              <w:r w:rsidRPr="00A05F82">
                <w:t xml:space="preserve"> Transaction ID</w:t>
              </w:r>
            </w:ins>
          </w:p>
        </w:tc>
        <w:tc>
          <w:tcPr>
            <w:tcW w:w="1078" w:type="dxa"/>
          </w:tcPr>
          <w:p w14:paraId="5CDBAA40" w14:textId="77777777" w:rsidR="0099742A" w:rsidRPr="00A05F82" w:rsidRDefault="0099742A" w:rsidP="005B42A9">
            <w:pPr>
              <w:pStyle w:val="TAL"/>
              <w:rPr>
                <w:ins w:id="535" w:author="Huawei" w:date="2023-04-05T15:42:00Z"/>
              </w:rPr>
            </w:pPr>
            <w:ins w:id="536" w:author="Huawei" w:date="2023-04-05T15:42:00Z">
              <w:r w:rsidRPr="00A05F82">
                <w:t>M</w:t>
              </w:r>
            </w:ins>
          </w:p>
        </w:tc>
        <w:tc>
          <w:tcPr>
            <w:tcW w:w="1078" w:type="dxa"/>
          </w:tcPr>
          <w:p w14:paraId="721F4A8A" w14:textId="77777777" w:rsidR="0099742A" w:rsidRPr="00A05F82" w:rsidRDefault="0099742A" w:rsidP="005B42A9">
            <w:pPr>
              <w:pStyle w:val="TAL"/>
              <w:rPr>
                <w:ins w:id="537" w:author="Huawei" w:date="2023-04-05T15:42:00Z"/>
              </w:rPr>
            </w:pPr>
          </w:p>
        </w:tc>
        <w:tc>
          <w:tcPr>
            <w:tcW w:w="1515" w:type="dxa"/>
          </w:tcPr>
          <w:p w14:paraId="357B828D" w14:textId="77777777" w:rsidR="0099742A" w:rsidRPr="00A05F82" w:rsidRDefault="0099742A" w:rsidP="005B42A9">
            <w:pPr>
              <w:pStyle w:val="TAL"/>
              <w:rPr>
                <w:ins w:id="538" w:author="Huawei" w:date="2023-04-05T15:42:00Z"/>
              </w:rPr>
            </w:pPr>
            <w:ins w:id="539" w:author="Huawei" w:date="2023-04-05T15:42:00Z">
              <w:r w:rsidRPr="00A05F82">
                <w:t>9.2.4</w:t>
              </w:r>
            </w:ins>
          </w:p>
        </w:tc>
        <w:tc>
          <w:tcPr>
            <w:tcW w:w="1731" w:type="dxa"/>
          </w:tcPr>
          <w:p w14:paraId="5E4C1CC9" w14:textId="77777777" w:rsidR="0099742A" w:rsidRPr="00A05F82" w:rsidRDefault="0099742A" w:rsidP="005B42A9">
            <w:pPr>
              <w:pStyle w:val="TAL"/>
              <w:rPr>
                <w:ins w:id="540" w:author="Huawei" w:date="2023-04-05T15:42:00Z"/>
              </w:rPr>
            </w:pPr>
          </w:p>
        </w:tc>
        <w:tc>
          <w:tcPr>
            <w:tcW w:w="1078" w:type="dxa"/>
          </w:tcPr>
          <w:p w14:paraId="28F92263" w14:textId="77777777" w:rsidR="0099742A" w:rsidRPr="00A05F82" w:rsidRDefault="0099742A" w:rsidP="005B42A9">
            <w:pPr>
              <w:pStyle w:val="TAC"/>
              <w:rPr>
                <w:ins w:id="541" w:author="Huawei" w:date="2023-04-05T15:42:00Z"/>
              </w:rPr>
            </w:pPr>
            <w:ins w:id="542" w:author="Huawei" w:date="2023-04-05T15:42:00Z">
              <w:r w:rsidRPr="00A05F82">
                <w:t>-</w:t>
              </w:r>
            </w:ins>
          </w:p>
        </w:tc>
        <w:tc>
          <w:tcPr>
            <w:tcW w:w="1078" w:type="dxa"/>
          </w:tcPr>
          <w:p w14:paraId="78A901DC" w14:textId="77777777" w:rsidR="0099742A" w:rsidRPr="00A05F82" w:rsidRDefault="0099742A" w:rsidP="005B42A9">
            <w:pPr>
              <w:pStyle w:val="TAC"/>
              <w:rPr>
                <w:ins w:id="543" w:author="Huawei" w:date="2023-04-05T15:42:00Z"/>
              </w:rPr>
            </w:pPr>
          </w:p>
        </w:tc>
      </w:tr>
      <w:tr w:rsidR="005717B4" w:rsidRPr="00A05F82" w14:paraId="41D1C3DE" w14:textId="77777777" w:rsidTr="005B42A9">
        <w:trPr>
          <w:ins w:id="544" w:author="Huawei" w:date="2023-04-05T15:42:00Z"/>
        </w:trPr>
        <w:tc>
          <w:tcPr>
            <w:tcW w:w="2162" w:type="dxa"/>
          </w:tcPr>
          <w:p w14:paraId="0C547D36" w14:textId="751C8D8E" w:rsidR="005717B4" w:rsidRPr="00FA3CCD" w:rsidRDefault="005717B4" w:rsidP="005717B4">
            <w:pPr>
              <w:pStyle w:val="TAL"/>
              <w:rPr>
                <w:ins w:id="545" w:author="Huawei" w:date="2023-04-05T15:42:00Z"/>
                <w:lang w:eastAsia="zh-CN"/>
              </w:rPr>
            </w:pPr>
            <w:ins w:id="546" w:author="Huawei" w:date="2023-08-09T17:3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RS </w:t>
              </w:r>
            </w:ins>
            <w:ins w:id="547" w:author="Huawei" w:date="2023-08-10T19:06:00Z">
              <w:r>
                <w:rPr>
                  <w:lang w:eastAsia="zh-CN"/>
                </w:rPr>
                <w:t>R</w:t>
              </w:r>
            </w:ins>
            <w:ins w:id="548" w:author="Huawei" w:date="2023-08-09T17:36:00Z">
              <w:r>
                <w:rPr>
                  <w:lang w:eastAsia="zh-CN"/>
                </w:rPr>
                <w:t>eserv</w:t>
              </w:r>
            </w:ins>
            <w:ins w:id="549" w:author="Huawei" w:date="2023-08-09T17:38:00Z">
              <w:r>
                <w:rPr>
                  <w:lang w:eastAsia="zh-CN"/>
                </w:rPr>
                <w:t>ation</w:t>
              </w:r>
            </w:ins>
            <w:ins w:id="550" w:author="Huawei" w:date="2023-08-09T17:36:00Z">
              <w:r>
                <w:rPr>
                  <w:lang w:eastAsia="zh-CN"/>
                </w:rPr>
                <w:t xml:space="preserve"> </w:t>
              </w:r>
            </w:ins>
            <w:ins w:id="551" w:author="Huawei" w:date="2023-08-10T19:06:00Z">
              <w:r>
                <w:rPr>
                  <w:lang w:eastAsia="zh-CN"/>
                </w:rPr>
                <w:t>R</w:t>
              </w:r>
            </w:ins>
            <w:ins w:id="552" w:author="Huawei" w:date="2023-08-09T17:36:00Z">
              <w:r>
                <w:rPr>
                  <w:lang w:eastAsia="zh-CN"/>
                </w:rPr>
                <w:t xml:space="preserve">equest </w:t>
              </w:r>
            </w:ins>
          </w:p>
        </w:tc>
        <w:tc>
          <w:tcPr>
            <w:tcW w:w="1078" w:type="dxa"/>
          </w:tcPr>
          <w:p w14:paraId="20542722" w14:textId="199AAA05" w:rsidR="005717B4" w:rsidRPr="003B3053" w:rsidRDefault="005717B4" w:rsidP="005717B4">
            <w:pPr>
              <w:pStyle w:val="TAL"/>
              <w:rPr>
                <w:ins w:id="553" w:author="Huawei" w:date="2023-04-05T15:42:00Z"/>
                <w:lang w:eastAsia="zh-CN"/>
              </w:rPr>
            </w:pPr>
            <w:ins w:id="554" w:author="Huawei" w:date="2023-08-09T17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576E04C3" w14:textId="77777777" w:rsidR="005717B4" w:rsidRPr="003B3053" w:rsidRDefault="005717B4" w:rsidP="005717B4">
            <w:pPr>
              <w:pStyle w:val="TAL"/>
              <w:rPr>
                <w:ins w:id="555" w:author="Huawei" w:date="2023-04-05T15:42:00Z"/>
              </w:rPr>
            </w:pPr>
          </w:p>
        </w:tc>
        <w:tc>
          <w:tcPr>
            <w:tcW w:w="1515" w:type="dxa"/>
          </w:tcPr>
          <w:p w14:paraId="32B99CA2" w14:textId="03346C29" w:rsidR="005717B4" w:rsidRPr="003B3053" w:rsidRDefault="005717B4" w:rsidP="005717B4">
            <w:pPr>
              <w:pStyle w:val="TAL"/>
              <w:rPr>
                <w:ins w:id="556" w:author="Huawei" w:date="2023-04-05T15:42:00Z"/>
                <w:lang w:eastAsia="zh-CN"/>
              </w:rPr>
            </w:pPr>
            <w:ins w:id="557" w:author="Huawei" w:date="2023-08-09T17:3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</w:t>
              </w:r>
            </w:ins>
            <w:ins w:id="558" w:author="Huawei" w:date="2023-08-09T17:38:00Z">
              <w:r>
                <w:rPr>
                  <w:lang w:eastAsia="zh-CN"/>
                </w:rPr>
                <w:t>(</w:t>
              </w:r>
            </w:ins>
            <w:ins w:id="559" w:author="Huawei" w:date="2023-08-09T17:39:00Z">
              <w:r>
                <w:rPr>
                  <w:lang w:eastAsia="zh-CN"/>
                </w:rPr>
                <w:t>reserve, release</w:t>
              </w:r>
            </w:ins>
            <w:ins w:id="560" w:author="Huawei" w:date="2023-08-10T19:06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…</w:t>
              </w:r>
            </w:ins>
            <w:ins w:id="561" w:author="Huawei" w:date="2023-08-09T17:3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731" w:type="dxa"/>
          </w:tcPr>
          <w:p w14:paraId="15BACCFE" w14:textId="77777777" w:rsidR="005717B4" w:rsidRPr="003B3053" w:rsidRDefault="005717B4" w:rsidP="005717B4">
            <w:pPr>
              <w:pStyle w:val="TAL"/>
              <w:rPr>
                <w:ins w:id="562" w:author="Huawei" w:date="2023-04-05T15:42:00Z"/>
              </w:rPr>
            </w:pPr>
          </w:p>
        </w:tc>
        <w:tc>
          <w:tcPr>
            <w:tcW w:w="1078" w:type="dxa"/>
          </w:tcPr>
          <w:p w14:paraId="3A56F375" w14:textId="7DF1C6A2" w:rsidR="005717B4" w:rsidRPr="003B3053" w:rsidRDefault="005717B4" w:rsidP="005717B4">
            <w:pPr>
              <w:pStyle w:val="TAC"/>
              <w:rPr>
                <w:ins w:id="563" w:author="Huawei" w:date="2023-04-05T15:42:00Z"/>
              </w:rPr>
            </w:pPr>
            <w:ins w:id="564" w:author="Huawei_20230728" w:date="2023-08-10T17:01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34C69869" w14:textId="453EA155" w:rsidR="005717B4" w:rsidRPr="003B3053" w:rsidRDefault="0071737F" w:rsidP="005717B4">
            <w:pPr>
              <w:pStyle w:val="TAC"/>
              <w:rPr>
                <w:ins w:id="565" w:author="Huawei" w:date="2023-04-05T15:42:00Z"/>
              </w:rPr>
            </w:pPr>
            <w:ins w:id="566" w:author="Huawei" w:date="2023-09-26T14:18:00Z">
              <w:r>
                <w:t>ignore</w:t>
              </w:r>
            </w:ins>
          </w:p>
        </w:tc>
      </w:tr>
      <w:tr w:rsidR="005717B4" w:rsidRPr="00A05F82" w14:paraId="4B7B02AD" w14:textId="77777777" w:rsidTr="005B42A9">
        <w:trPr>
          <w:ins w:id="567" w:author="Huawei" w:date="2023-08-09T17:39:00Z"/>
        </w:trPr>
        <w:tc>
          <w:tcPr>
            <w:tcW w:w="2162" w:type="dxa"/>
          </w:tcPr>
          <w:p w14:paraId="30BEAFDB" w14:textId="7B80A007" w:rsidR="005717B4" w:rsidRDefault="005717B4" w:rsidP="005717B4">
            <w:pPr>
              <w:pStyle w:val="TAL"/>
              <w:rPr>
                <w:ins w:id="568" w:author="Huawei" w:date="2023-08-09T17:39:00Z"/>
                <w:lang w:eastAsia="zh-CN"/>
              </w:rPr>
            </w:pPr>
            <w:ins w:id="569" w:author="Huawei_20230728" w:date="2023-08-10T16:01:00Z">
              <w:r>
                <w:rPr>
                  <w:noProof/>
                </w:rPr>
                <w:t>SRS Configuration</w:t>
              </w:r>
            </w:ins>
            <w:ins w:id="570" w:author="Huawei-2023/09/26" w:date="2023-10-11T20:40:00Z">
              <w:r w:rsidR="00944929">
                <w:rPr>
                  <w:noProof/>
                </w:rPr>
                <w:t xml:space="preserve"> </w:t>
              </w:r>
              <w:r w:rsidR="00944929" w:rsidRPr="00944929">
                <w:rPr>
                  <w:noProof/>
                  <w:highlight w:val="yellow"/>
                  <w:rPrChange w:id="571" w:author="Huawei-2023/09/26" w:date="2023-10-11T20:40:00Z">
                    <w:rPr>
                      <w:noProof/>
                    </w:rPr>
                  </w:rPrChange>
                </w:rPr>
                <w:t>FFS</w:t>
              </w:r>
            </w:ins>
          </w:p>
        </w:tc>
        <w:tc>
          <w:tcPr>
            <w:tcW w:w="1078" w:type="dxa"/>
          </w:tcPr>
          <w:p w14:paraId="1E6D3F99" w14:textId="77971F13" w:rsidR="005717B4" w:rsidRPr="003B3053" w:rsidRDefault="005717B4" w:rsidP="005717B4">
            <w:pPr>
              <w:pStyle w:val="TAL"/>
              <w:rPr>
                <w:ins w:id="572" w:author="Huawei" w:date="2023-08-09T17:39:00Z"/>
                <w:lang w:eastAsia="zh-CN"/>
              </w:rPr>
            </w:pPr>
            <w:ins w:id="573" w:author="Huawei_20230728" w:date="2023-08-10T15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602D9EA8" w14:textId="77777777" w:rsidR="005717B4" w:rsidRPr="003B3053" w:rsidRDefault="005717B4" w:rsidP="005717B4">
            <w:pPr>
              <w:pStyle w:val="TAL"/>
              <w:rPr>
                <w:ins w:id="574" w:author="Huawei" w:date="2023-08-09T17:39:00Z"/>
              </w:rPr>
            </w:pPr>
          </w:p>
        </w:tc>
        <w:tc>
          <w:tcPr>
            <w:tcW w:w="1515" w:type="dxa"/>
          </w:tcPr>
          <w:p w14:paraId="512C7736" w14:textId="60320FB9" w:rsidR="005717B4" w:rsidRDefault="005717B4" w:rsidP="005717B4">
            <w:pPr>
              <w:pStyle w:val="TAL"/>
              <w:rPr>
                <w:ins w:id="575" w:author="Huawei" w:date="2023-08-09T17:39:00Z"/>
                <w:lang w:eastAsia="zh-CN"/>
              </w:rPr>
            </w:pPr>
            <w:ins w:id="576" w:author="Huawei_20230728" w:date="2023-08-10T16:01:00Z">
              <w:r>
                <w:rPr>
                  <w:rFonts w:cs="Arial"/>
                  <w:szCs w:val="18"/>
                  <w:lang w:eastAsia="ja-JP"/>
                </w:rPr>
                <w:t>9.2.28</w:t>
              </w:r>
            </w:ins>
            <w:r w:rsidR="00ED28E1">
              <w:rPr>
                <w:rFonts w:cs="Arial"/>
                <w:szCs w:val="18"/>
                <w:lang w:eastAsia="ja-JP"/>
              </w:rPr>
              <w:t xml:space="preserve"> </w:t>
            </w:r>
            <w:ins w:id="577" w:author="Ericsson" w:date="2023-10-12T02:25:00Z">
              <w:r w:rsidR="00205F70"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31" w:type="dxa"/>
          </w:tcPr>
          <w:p w14:paraId="31E626D6" w14:textId="77777777" w:rsidR="005717B4" w:rsidRPr="003B3053" w:rsidRDefault="005717B4" w:rsidP="005717B4">
            <w:pPr>
              <w:pStyle w:val="TAL"/>
              <w:rPr>
                <w:ins w:id="578" w:author="Huawei" w:date="2023-08-09T17:39:00Z"/>
              </w:rPr>
            </w:pPr>
          </w:p>
        </w:tc>
        <w:tc>
          <w:tcPr>
            <w:tcW w:w="1078" w:type="dxa"/>
          </w:tcPr>
          <w:p w14:paraId="656CBFE0" w14:textId="47E8A4FC" w:rsidR="005717B4" w:rsidRPr="003B3053" w:rsidRDefault="005717B4" w:rsidP="005717B4">
            <w:pPr>
              <w:pStyle w:val="TAC"/>
              <w:rPr>
                <w:ins w:id="579" w:author="Huawei" w:date="2023-08-09T17:39:00Z"/>
              </w:rPr>
            </w:pPr>
            <w:ins w:id="580" w:author="Huawei_20230728" w:date="2023-08-10T17:01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1809CFF1" w14:textId="5A6A90B7" w:rsidR="005717B4" w:rsidRPr="003B3053" w:rsidRDefault="0071737F" w:rsidP="005717B4">
            <w:pPr>
              <w:pStyle w:val="TAC"/>
              <w:rPr>
                <w:ins w:id="581" w:author="Huawei" w:date="2023-08-09T17:39:00Z"/>
              </w:rPr>
            </w:pPr>
            <w:ins w:id="582" w:author="Huawei" w:date="2023-09-26T14:18:00Z">
              <w:r>
                <w:t>ignore</w:t>
              </w:r>
            </w:ins>
          </w:p>
        </w:tc>
      </w:tr>
      <w:tr w:rsidR="005717B4" w:rsidRPr="00A05F82" w14:paraId="43DB9456" w14:textId="77777777" w:rsidTr="005B42A9">
        <w:trPr>
          <w:ins w:id="583" w:author="Huawei_20230728" w:date="2023-08-10T16:56:00Z"/>
        </w:trPr>
        <w:tc>
          <w:tcPr>
            <w:tcW w:w="2162" w:type="dxa"/>
          </w:tcPr>
          <w:p w14:paraId="11C1C9C7" w14:textId="100733E7" w:rsidR="005717B4" w:rsidRDefault="00ED28E1" w:rsidP="005717B4">
            <w:pPr>
              <w:pStyle w:val="TAL"/>
              <w:rPr>
                <w:ins w:id="584" w:author="Huawei_20230728" w:date="2023-08-10T16:56:00Z"/>
                <w:noProof/>
              </w:rPr>
            </w:pPr>
            <w:ins w:id="585" w:author="Huawei-2023/09/26" w:date="2023-10-12T12:09:00Z">
              <w:r w:rsidRPr="00ED28E1">
                <w:rPr>
                  <w:noProof/>
                </w:rPr>
                <w:t>LPHAP Validity Area Cells</w:t>
              </w:r>
            </w:ins>
          </w:p>
        </w:tc>
        <w:tc>
          <w:tcPr>
            <w:tcW w:w="1078" w:type="dxa"/>
          </w:tcPr>
          <w:p w14:paraId="52668260" w14:textId="7C3124D5" w:rsidR="005717B4" w:rsidDel="009077DF" w:rsidRDefault="005717B4" w:rsidP="005717B4">
            <w:pPr>
              <w:pStyle w:val="TAL"/>
              <w:rPr>
                <w:ins w:id="586" w:author="Huawei_20230728" w:date="2023-08-10T16:56:00Z"/>
                <w:lang w:eastAsia="zh-CN"/>
              </w:rPr>
            </w:pPr>
            <w:ins w:id="587" w:author="Huawei_20230728" w:date="2023-08-10T17:00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41A487B9" w14:textId="77777777" w:rsidR="005717B4" w:rsidRPr="003B3053" w:rsidRDefault="005717B4" w:rsidP="005717B4">
            <w:pPr>
              <w:pStyle w:val="TAL"/>
              <w:rPr>
                <w:ins w:id="588" w:author="Huawei_20230728" w:date="2023-08-10T16:56:00Z"/>
              </w:rPr>
            </w:pPr>
          </w:p>
        </w:tc>
        <w:tc>
          <w:tcPr>
            <w:tcW w:w="1515" w:type="dxa"/>
          </w:tcPr>
          <w:p w14:paraId="5FF79ECB" w14:textId="21257F85" w:rsidR="005717B4" w:rsidRDefault="005717B4" w:rsidP="005717B4">
            <w:pPr>
              <w:pStyle w:val="TAL"/>
              <w:rPr>
                <w:ins w:id="589" w:author="Huawei_20230728" w:date="2023-08-10T16:56:00Z"/>
                <w:rFonts w:cs="Arial"/>
                <w:szCs w:val="18"/>
                <w:lang w:eastAsia="ja-JP"/>
              </w:rPr>
            </w:pPr>
            <w:ins w:id="590" w:author="Huawei_20230728" w:date="2023-08-10T17:00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2.</w:t>
              </w:r>
            </w:ins>
            <w:ins w:id="591" w:author="Ericsson" w:date="2023-10-12T02:54:00Z">
              <w:r w:rsidR="006C6275">
                <w:rPr>
                  <w:rFonts w:cs="Arial"/>
                  <w:szCs w:val="18"/>
                  <w:lang w:eastAsia="zh-CN"/>
                </w:rPr>
                <w:t>A</w:t>
              </w:r>
              <w:proofErr w:type="gramEnd"/>
              <w:r w:rsidR="006C6275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1731" w:type="dxa"/>
          </w:tcPr>
          <w:p w14:paraId="3993C2BD" w14:textId="77777777" w:rsidR="005717B4" w:rsidRPr="003B3053" w:rsidRDefault="005717B4" w:rsidP="005717B4">
            <w:pPr>
              <w:pStyle w:val="TAL"/>
              <w:rPr>
                <w:ins w:id="592" w:author="Huawei_20230728" w:date="2023-08-10T16:56:00Z"/>
              </w:rPr>
            </w:pPr>
          </w:p>
        </w:tc>
        <w:tc>
          <w:tcPr>
            <w:tcW w:w="1078" w:type="dxa"/>
          </w:tcPr>
          <w:p w14:paraId="74A2A333" w14:textId="4370661F" w:rsidR="005717B4" w:rsidRPr="003B3053" w:rsidRDefault="005717B4" w:rsidP="005717B4">
            <w:pPr>
              <w:pStyle w:val="TAC"/>
              <w:rPr>
                <w:ins w:id="593" w:author="Huawei_20230728" w:date="2023-08-10T16:56:00Z"/>
              </w:rPr>
            </w:pPr>
            <w:ins w:id="594" w:author="Huawei_20230728" w:date="2023-08-10T17:01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1E5BD3DD" w14:textId="4F7F5E59" w:rsidR="005717B4" w:rsidRPr="003B3053" w:rsidRDefault="006C6275" w:rsidP="005717B4">
            <w:pPr>
              <w:pStyle w:val="TAC"/>
              <w:rPr>
                <w:ins w:id="595" w:author="Huawei_20230728" w:date="2023-08-10T16:56:00Z"/>
              </w:rPr>
            </w:pPr>
            <w:ins w:id="596" w:author="Ericsson" w:date="2023-10-12T02:54:00Z">
              <w:r w:rsidRPr="00ED28E1">
                <w:rPr>
                  <w:highlight w:val="yellow"/>
                </w:rPr>
                <w:t>reject</w:t>
              </w:r>
            </w:ins>
          </w:p>
        </w:tc>
      </w:tr>
    </w:tbl>
    <w:p w14:paraId="27B8F16E" w14:textId="676BEA66" w:rsidR="0099742A" w:rsidRDefault="0099742A" w:rsidP="0099742A">
      <w:pPr>
        <w:ind w:left="432"/>
        <w:jc w:val="center"/>
        <w:rPr>
          <w:ins w:id="597" w:author="Huawei-2023/09/26" w:date="2023-10-11T20:39:00Z"/>
          <w:rFonts w:eastAsia="DengXian"/>
          <w:color w:val="FF0000"/>
          <w:highlight w:val="yellow"/>
        </w:rPr>
      </w:pPr>
    </w:p>
    <w:p w14:paraId="320C4171" w14:textId="0C3455A6" w:rsidR="00944929" w:rsidRDefault="00944929">
      <w:pPr>
        <w:pStyle w:val="EditorsNote"/>
        <w:rPr>
          <w:ins w:id="598" w:author="Ericsson" w:date="2023-10-12T02:25:00Z"/>
        </w:rPr>
      </w:pPr>
      <w:bookmarkStart w:id="599" w:name="_Hlk147951370"/>
      <w:ins w:id="600" w:author="Huawei-2023/09/26" w:date="2023-10-11T20:39:00Z">
        <w:r w:rsidRPr="00944929">
          <w:rPr>
            <w:rPrChange w:id="601" w:author="Huawei-2023/09/26" w:date="2023-10-11T20:40:00Z">
              <w:rPr>
                <w:rFonts w:eastAsia="DengXian"/>
                <w:color w:val="auto"/>
                <w:highlight w:val="yellow"/>
              </w:rPr>
            </w:rPrChange>
          </w:rPr>
          <w:t>Edit</w:t>
        </w:r>
      </w:ins>
      <w:ins w:id="602" w:author="Huawei-2023/09/26" w:date="2023-10-11T21:15:00Z">
        <w:r w:rsidR="00BE1C25">
          <w:t>or</w:t>
        </w:r>
      </w:ins>
      <w:ins w:id="603" w:author="Huawei-2023/09/26" w:date="2023-10-11T20:39:00Z">
        <w:r w:rsidRPr="00944929">
          <w:rPr>
            <w:rPrChange w:id="604" w:author="Huawei-2023/09/26" w:date="2023-10-11T20:40:00Z">
              <w:rPr>
                <w:rFonts w:eastAsia="DengXian"/>
                <w:color w:val="auto"/>
                <w:highlight w:val="yellow"/>
              </w:rPr>
            </w:rPrChange>
          </w:rPr>
          <w:t>’s Note: Whether the SRS configuration</w:t>
        </w:r>
      </w:ins>
      <w:ins w:id="605" w:author="Huawei-2023/09/26" w:date="2023-10-11T20:41:00Z">
        <w:r>
          <w:t xml:space="preserve"> or alternative IE</w:t>
        </w:r>
      </w:ins>
      <w:ins w:id="606" w:author="Huawei-2023/09/26" w:date="2023-10-11T20:39:00Z">
        <w:r w:rsidRPr="00944929">
          <w:rPr>
            <w:rPrChange w:id="607" w:author="Huawei-2023/09/26" w:date="2023-10-11T20:40:00Z">
              <w:rPr>
                <w:rFonts w:eastAsia="DengXian"/>
                <w:color w:val="auto"/>
                <w:highlight w:val="yellow"/>
              </w:rPr>
            </w:rPrChange>
          </w:rPr>
          <w:t xml:space="preserve"> should be </w:t>
        </w:r>
      </w:ins>
      <w:ins w:id="608" w:author="Huawei-2023/09/26" w:date="2023-10-11T20:40:00Z">
        <w:r w:rsidRPr="00944929">
          <w:t>sent</w:t>
        </w:r>
      </w:ins>
      <w:ins w:id="609" w:author="Huawei-2023/09/26" w:date="2023-10-11T20:39:00Z">
        <w:r w:rsidRPr="00944929">
          <w:rPr>
            <w:rPrChange w:id="610" w:author="Huawei-2023/09/26" w:date="2023-10-11T20:40:00Z">
              <w:rPr>
                <w:rFonts w:eastAsia="DengXian"/>
                <w:color w:val="auto"/>
                <w:highlight w:val="yellow"/>
              </w:rPr>
            </w:rPrChange>
          </w:rPr>
          <w:t xml:space="preserve"> for reserva</w:t>
        </w:r>
      </w:ins>
      <w:ins w:id="611" w:author="Huawei-2023/09/26" w:date="2023-10-11T20:40:00Z">
        <w:r w:rsidRPr="00944929">
          <w:rPr>
            <w:rPrChange w:id="612" w:author="Huawei-2023/09/26" w:date="2023-10-11T20:40:00Z">
              <w:rPr>
                <w:rFonts w:eastAsia="DengXian"/>
                <w:color w:val="auto"/>
                <w:highlight w:val="yellow"/>
              </w:rPr>
            </w:rPrChange>
          </w:rPr>
          <w:t>tion</w:t>
        </w:r>
        <w:r>
          <w:t xml:space="preserve"> by the LMF</w:t>
        </w:r>
        <w:r w:rsidRPr="00944929">
          <w:rPr>
            <w:rPrChange w:id="613" w:author="Huawei-2023/09/26" w:date="2023-10-11T20:40:00Z">
              <w:rPr>
                <w:rFonts w:eastAsia="DengXian"/>
                <w:color w:val="auto"/>
                <w:highlight w:val="yellow"/>
              </w:rPr>
            </w:rPrChange>
          </w:rPr>
          <w:t xml:space="preserve"> is FFS</w:t>
        </w:r>
      </w:ins>
    </w:p>
    <w:p w14:paraId="4EC66EDC" w14:textId="7B921A0C" w:rsidR="00205F70" w:rsidRPr="00944929" w:rsidRDefault="00205F70">
      <w:pPr>
        <w:pStyle w:val="EditorsNote"/>
        <w:rPr>
          <w:rPrChange w:id="614" w:author="Huawei-2023/09/26" w:date="2023-10-11T20:40:00Z">
            <w:rPr>
              <w:rFonts w:eastAsia="DengXian"/>
              <w:color w:val="FF0000"/>
              <w:highlight w:val="yellow"/>
            </w:rPr>
          </w:rPrChange>
        </w:rPr>
        <w:pPrChange w:id="615" w:author="Huawei-2023/09/26" w:date="2023-10-11T20:40:00Z">
          <w:pPr>
            <w:ind w:left="432"/>
            <w:jc w:val="center"/>
          </w:pPr>
        </w:pPrChange>
      </w:pPr>
      <w:ins w:id="616" w:author="Ericsson" w:date="2023-10-12T02:25:00Z">
        <w:r>
          <w:t xml:space="preserve">Editor’s note: the details of the </w:t>
        </w:r>
        <w:r w:rsidRPr="00205F70">
          <w:rPr>
            <w:i/>
            <w:iCs/>
            <w:rPrChange w:id="617" w:author="Ericsson" w:date="2023-10-12T02:25:00Z">
              <w:rPr/>
            </w:rPrChange>
          </w:rPr>
          <w:t>SRS Configuration</w:t>
        </w:r>
        <w:r>
          <w:t xml:space="preserve"> IE are FFS</w:t>
        </w:r>
      </w:ins>
    </w:p>
    <w:bookmarkEnd w:id="599"/>
    <w:p w14:paraId="76114013" w14:textId="7824C5F3" w:rsidR="00A74CB1" w:rsidRPr="00EC19A2" w:rsidRDefault="00A74CB1" w:rsidP="00A74CB1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D12CB92" w14:textId="77777777" w:rsidR="0099742A" w:rsidRDefault="0099742A" w:rsidP="0099742A">
      <w:pPr>
        <w:pStyle w:val="Heading2"/>
        <w:rPr>
          <w:noProof/>
        </w:rPr>
      </w:pPr>
      <w:bookmarkStart w:id="618" w:name="_Toc51776018"/>
      <w:bookmarkStart w:id="619" w:name="_Toc56773040"/>
      <w:bookmarkStart w:id="620" w:name="_Toc64447669"/>
      <w:bookmarkStart w:id="621" w:name="_Toc74152325"/>
      <w:bookmarkStart w:id="622" w:name="_Toc88654178"/>
      <w:bookmarkStart w:id="623" w:name="_Toc99056247"/>
      <w:bookmarkStart w:id="624" w:name="_Toc99959180"/>
      <w:bookmarkStart w:id="625" w:name="_Toc105612366"/>
      <w:bookmarkStart w:id="626" w:name="_Toc106109582"/>
      <w:bookmarkStart w:id="627" w:name="_Toc112766474"/>
      <w:bookmarkStart w:id="628" w:name="_Toc113379390"/>
      <w:bookmarkStart w:id="629" w:name="_Toc120091943"/>
      <w:bookmarkStart w:id="630" w:name="_Toc120534860"/>
      <w:r w:rsidRPr="00707B3F">
        <w:rPr>
          <w:noProof/>
        </w:rPr>
        <w:t>9.2</w:t>
      </w:r>
      <w:r w:rsidRPr="00707B3F">
        <w:rPr>
          <w:noProof/>
        </w:rPr>
        <w:tab/>
        <w:t>Information Element definitions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</w:p>
    <w:p w14:paraId="55188C3C" w14:textId="169FF397" w:rsidR="0099742A" w:rsidRDefault="0099742A" w:rsidP="0099742A">
      <w:pPr>
        <w:ind w:left="432"/>
        <w:jc w:val="center"/>
        <w:rPr>
          <w:ins w:id="631" w:author="Ericsson" w:date="2023-10-12T02:39:00Z"/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D54F710" w14:textId="3657291A" w:rsidR="00C9208D" w:rsidRPr="00F2292E" w:rsidRDefault="00C9208D" w:rsidP="00C9208D">
      <w:pPr>
        <w:pStyle w:val="Heading3"/>
        <w:rPr>
          <w:ins w:id="632" w:author="Ericsson" w:date="2023-10-12T02:39:00Z"/>
          <w:noProof/>
        </w:rPr>
      </w:pPr>
      <w:ins w:id="633" w:author="Ericsson" w:date="2023-10-12T02:39:00Z">
        <w:r w:rsidRPr="00F2292E">
          <w:rPr>
            <w:noProof/>
          </w:rPr>
          <w:t>9.2.</w:t>
        </w:r>
        <w:r>
          <w:rPr>
            <w:noProof/>
          </w:rPr>
          <w:t xml:space="preserve">A1  </w:t>
        </w:r>
      </w:ins>
      <w:ins w:id="634" w:author="Huawei-2023/09/26" w:date="2023-10-12T12:03:00Z">
        <w:r w:rsidR="00ED28E1" w:rsidRPr="00ED28E1">
          <w:rPr>
            <w:noProof/>
          </w:rPr>
          <w:t>LPHAP Assistance</w:t>
        </w:r>
      </w:ins>
      <w:ins w:id="635" w:author="Huawei-2023/09/26" w:date="2023-10-13T09:36:00Z">
        <w:r w:rsidR="001044C8" w:rsidRPr="001044C8">
          <w:t xml:space="preserve"> </w:t>
        </w:r>
        <w:r w:rsidR="001044C8" w:rsidRPr="001044C8">
          <w:rPr>
            <w:noProof/>
          </w:rPr>
          <w:t>Information</w:t>
        </w:r>
      </w:ins>
      <w:ins w:id="636" w:author="Ericsson" w:date="2023-10-12T02:39:00Z">
        <w:r w:rsidDel="00C9208D">
          <w:rPr>
            <w:noProof/>
          </w:rPr>
          <w:t xml:space="preserve"> </w:t>
        </w:r>
      </w:ins>
    </w:p>
    <w:p w14:paraId="4F9704D7" w14:textId="77777777" w:rsidR="00C9208D" w:rsidRPr="009314B9" w:rsidRDefault="00C9208D" w:rsidP="00C9208D">
      <w:pPr>
        <w:keepNext/>
        <w:rPr>
          <w:ins w:id="637" w:author="Ericsson" w:date="2023-10-12T02:39:00Z"/>
          <w:lang w:eastAsia="zh-CN"/>
        </w:rPr>
      </w:pPr>
      <w:ins w:id="638" w:author="Ericsson" w:date="2023-10-12T02:39:00Z">
        <w:r w:rsidRPr="009314B9">
          <w:t xml:space="preserve">This IE is used to indicate the </w:t>
        </w:r>
        <w:r w:rsidRPr="00C9208D">
          <w:t xml:space="preserve">recommended SRS </w:t>
        </w:r>
        <w:r>
          <w:t xml:space="preserve">Characteristics </w:t>
        </w:r>
        <w:r w:rsidRPr="00C9208D">
          <w:t xml:space="preserve">for </w:t>
        </w:r>
        <w:r>
          <w:t>LPHAP</w:t>
        </w:r>
        <w:r w:rsidRPr="00C9208D">
          <w:t xml:space="preserve"> with validity area</w:t>
        </w:r>
        <w:r w:rsidRPr="009314B9"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9208D" w:rsidRPr="009314B9" w14:paraId="504E97C3" w14:textId="77777777" w:rsidTr="004F7BA6">
        <w:trPr>
          <w:ins w:id="639" w:author="Ericsson" w:date="2023-10-12T02:39:00Z"/>
        </w:trPr>
        <w:tc>
          <w:tcPr>
            <w:tcW w:w="2450" w:type="dxa"/>
          </w:tcPr>
          <w:p w14:paraId="6FA198C0" w14:textId="77777777" w:rsidR="00C9208D" w:rsidRPr="009314B9" w:rsidRDefault="00C9208D" w:rsidP="004F7BA6">
            <w:pPr>
              <w:pStyle w:val="TAH"/>
              <w:rPr>
                <w:ins w:id="640" w:author="Ericsson" w:date="2023-10-12T02:39:00Z"/>
                <w:lang w:eastAsia="ja-JP"/>
              </w:rPr>
            </w:pPr>
            <w:ins w:id="641" w:author="Ericsson" w:date="2023-10-12T02:39:00Z">
              <w:r w:rsidRPr="009314B9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256DE621" w14:textId="77777777" w:rsidR="00C9208D" w:rsidRPr="009314B9" w:rsidRDefault="00C9208D" w:rsidP="004F7BA6">
            <w:pPr>
              <w:pStyle w:val="TAH"/>
              <w:rPr>
                <w:ins w:id="642" w:author="Ericsson" w:date="2023-10-12T02:39:00Z"/>
                <w:lang w:eastAsia="ja-JP"/>
              </w:rPr>
            </w:pPr>
            <w:ins w:id="643" w:author="Ericsson" w:date="2023-10-12T02:39:00Z">
              <w:r w:rsidRPr="009314B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04223484" w14:textId="77777777" w:rsidR="00C9208D" w:rsidRPr="009314B9" w:rsidRDefault="00C9208D" w:rsidP="004F7BA6">
            <w:pPr>
              <w:pStyle w:val="TAH"/>
              <w:rPr>
                <w:ins w:id="644" w:author="Ericsson" w:date="2023-10-12T02:39:00Z"/>
                <w:lang w:eastAsia="ja-JP"/>
              </w:rPr>
            </w:pPr>
            <w:ins w:id="645" w:author="Ericsson" w:date="2023-10-12T02:39:00Z">
              <w:r w:rsidRPr="009314B9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2F456C18" w14:textId="77777777" w:rsidR="00C9208D" w:rsidRPr="009314B9" w:rsidRDefault="00C9208D" w:rsidP="004F7BA6">
            <w:pPr>
              <w:pStyle w:val="TAH"/>
              <w:rPr>
                <w:ins w:id="646" w:author="Ericsson" w:date="2023-10-12T02:39:00Z"/>
                <w:lang w:eastAsia="ja-JP"/>
              </w:rPr>
            </w:pPr>
            <w:ins w:id="647" w:author="Ericsson" w:date="2023-10-12T02:39:00Z">
              <w:r w:rsidRPr="009314B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5509AC8" w14:textId="77777777" w:rsidR="00C9208D" w:rsidRPr="009314B9" w:rsidRDefault="00C9208D" w:rsidP="004F7BA6">
            <w:pPr>
              <w:pStyle w:val="TAH"/>
              <w:rPr>
                <w:ins w:id="648" w:author="Ericsson" w:date="2023-10-12T02:39:00Z"/>
                <w:lang w:eastAsia="ja-JP"/>
              </w:rPr>
            </w:pPr>
            <w:ins w:id="649" w:author="Ericsson" w:date="2023-10-12T02:39:00Z">
              <w:r w:rsidRPr="009314B9">
                <w:rPr>
                  <w:lang w:eastAsia="ja-JP"/>
                </w:rPr>
                <w:t>Semantics description</w:t>
              </w:r>
            </w:ins>
          </w:p>
        </w:tc>
      </w:tr>
      <w:tr w:rsidR="00C9208D" w:rsidRPr="009314B9" w14:paraId="3408B654" w14:textId="77777777" w:rsidTr="004F7BA6">
        <w:trPr>
          <w:ins w:id="650" w:author="Ericsson" w:date="2023-10-12T02:39:00Z"/>
        </w:trPr>
        <w:tc>
          <w:tcPr>
            <w:tcW w:w="2450" w:type="dxa"/>
          </w:tcPr>
          <w:p w14:paraId="7220FB03" w14:textId="2007A82C" w:rsidR="00C9208D" w:rsidRDefault="00C9208D" w:rsidP="004F7BA6">
            <w:pPr>
              <w:pStyle w:val="TAL"/>
              <w:rPr>
                <w:ins w:id="651" w:author="Ericsson" w:date="2023-10-12T02:39:00Z"/>
                <w:noProof/>
                <w:lang w:eastAsia="zh-CN"/>
              </w:rPr>
            </w:pPr>
            <w:ins w:id="652" w:author="Ericsson" w:date="2023-10-12T02:43:00Z">
              <w:r>
                <w:rPr>
                  <w:noProof/>
                  <w:lang w:eastAsia="zh-CN"/>
                </w:rPr>
                <w:t xml:space="preserve">LPHAP </w:t>
              </w:r>
            </w:ins>
            <w:ins w:id="653" w:author="Ericsson" w:date="2023-10-12T02:39:00Z">
              <w:r>
                <w:rPr>
                  <w:noProof/>
                  <w:lang w:eastAsia="zh-CN"/>
                </w:rPr>
                <w:t>Validity Area Cells</w:t>
              </w:r>
            </w:ins>
          </w:p>
        </w:tc>
        <w:tc>
          <w:tcPr>
            <w:tcW w:w="1077" w:type="dxa"/>
          </w:tcPr>
          <w:p w14:paraId="764AA6DC" w14:textId="77777777" w:rsidR="00C9208D" w:rsidRDefault="00C9208D" w:rsidP="004F7BA6">
            <w:pPr>
              <w:pStyle w:val="TAL"/>
              <w:rPr>
                <w:ins w:id="654" w:author="Ericsson" w:date="2023-10-12T02:39:00Z"/>
                <w:noProof/>
                <w:lang w:eastAsia="zh-CN"/>
              </w:rPr>
            </w:pPr>
            <w:ins w:id="655" w:author="Ericsson" w:date="2023-10-12T02:39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8F04108" w14:textId="77777777" w:rsidR="00C9208D" w:rsidRPr="009314B9" w:rsidRDefault="00C9208D" w:rsidP="004F7BA6">
            <w:pPr>
              <w:pStyle w:val="TAL"/>
              <w:rPr>
                <w:ins w:id="656" w:author="Ericsson" w:date="2023-10-12T02:39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23FB942B" w14:textId="751461C7" w:rsidR="00C9208D" w:rsidRDefault="00C9208D" w:rsidP="004F7BA6">
            <w:pPr>
              <w:pStyle w:val="TAL"/>
              <w:rPr>
                <w:ins w:id="657" w:author="Ericsson" w:date="2023-10-12T02:39:00Z"/>
              </w:rPr>
            </w:pPr>
            <w:ins w:id="658" w:author="Ericsson" w:date="2023-10-12T02:39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2.</w:t>
              </w:r>
            </w:ins>
            <w:ins w:id="659" w:author="Ericsson" w:date="2023-10-12T02:43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proofErr w:type="gramEnd"/>
            <w:ins w:id="660" w:author="Ericsson" w:date="2023-10-12T02:39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2880" w:type="dxa"/>
          </w:tcPr>
          <w:p w14:paraId="056FFB4F" w14:textId="77777777" w:rsidR="00C9208D" w:rsidRPr="009314B9" w:rsidRDefault="00C9208D" w:rsidP="004F7BA6">
            <w:pPr>
              <w:pStyle w:val="TAL"/>
              <w:rPr>
                <w:ins w:id="661" w:author="Ericsson" w:date="2023-10-12T02:39:00Z"/>
                <w:lang w:val="x-none" w:eastAsia="ja-JP"/>
              </w:rPr>
            </w:pPr>
          </w:p>
        </w:tc>
      </w:tr>
      <w:tr w:rsidR="00C9208D" w:rsidRPr="009314B9" w14:paraId="226E27C6" w14:textId="77777777" w:rsidTr="004F7BA6">
        <w:trPr>
          <w:ins w:id="662" w:author="Ericsson" w:date="2023-10-12T02:39:00Z"/>
        </w:trPr>
        <w:tc>
          <w:tcPr>
            <w:tcW w:w="2450" w:type="dxa"/>
          </w:tcPr>
          <w:p w14:paraId="4D4789EF" w14:textId="076C37BC" w:rsidR="00C9208D" w:rsidRPr="000B0997" w:rsidRDefault="006C6275" w:rsidP="004F7BA6">
            <w:pPr>
              <w:pStyle w:val="TAL"/>
              <w:rPr>
                <w:ins w:id="663" w:author="Ericsson" w:date="2023-10-12T02:39:00Z"/>
                <w:noProof/>
                <w:lang w:val="x-none"/>
              </w:rPr>
            </w:pPr>
            <w:ins w:id="664" w:author="Ericsson" w:date="2023-10-12T02:46:00Z">
              <w:r>
                <w:t>LPHAP SRS Parameters</w:t>
              </w:r>
            </w:ins>
          </w:p>
        </w:tc>
        <w:tc>
          <w:tcPr>
            <w:tcW w:w="1077" w:type="dxa"/>
          </w:tcPr>
          <w:p w14:paraId="4C83725C" w14:textId="77777777" w:rsidR="00C9208D" w:rsidRPr="009314B9" w:rsidRDefault="00C9208D" w:rsidP="004F7BA6">
            <w:pPr>
              <w:pStyle w:val="TAL"/>
              <w:rPr>
                <w:ins w:id="665" w:author="Ericsson" w:date="2023-10-12T02:39:00Z"/>
                <w:rFonts w:cs="Arial"/>
                <w:lang w:eastAsia="ja-JP"/>
              </w:rPr>
            </w:pPr>
            <w:ins w:id="666" w:author="Ericsson" w:date="2023-10-12T02:3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69C719C6" w14:textId="77777777" w:rsidR="00C9208D" w:rsidRPr="004D3247" w:rsidRDefault="00C9208D" w:rsidP="004F7BA6">
            <w:pPr>
              <w:pStyle w:val="TAL"/>
              <w:rPr>
                <w:ins w:id="667" w:author="Ericsson" w:date="2023-10-12T02:39:00Z"/>
                <w:lang w:val="x-none" w:eastAsia="ja-JP"/>
              </w:rPr>
            </w:pPr>
          </w:p>
        </w:tc>
        <w:tc>
          <w:tcPr>
            <w:tcW w:w="2234" w:type="dxa"/>
          </w:tcPr>
          <w:p w14:paraId="16349F6B" w14:textId="6470DE72" w:rsidR="00C9208D" w:rsidRPr="009314B9" w:rsidRDefault="00C9208D" w:rsidP="004F7BA6">
            <w:pPr>
              <w:pStyle w:val="TAL"/>
              <w:rPr>
                <w:ins w:id="668" w:author="Ericsson" w:date="2023-10-12T02:39:00Z"/>
                <w:rFonts w:cs="Arial"/>
                <w:szCs w:val="18"/>
                <w:lang w:eastAsia="zh-CN"/>
              </w:rPr>
            </w:pPr>
            <w:ins w:id="669" w:author="Ericsson" w:date="2023-10-12T02:39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2.</w:t>
              </w:r>
            </w:ins>
            <w:ins w:id="670" w:author="Ericsson" w:date="2023-10-12T02:44:00Z">
              <w:r w:rsidR="006C6275">
                <w:rPr>
                  <w:rFonts w:cs="Arial"/>
                  <w:szCs w:val="18"/>
                  <w:lang w:eastAsia="zh-CN"/>
                </w:rPr>
                <w:t>A</w:t>
              </w:r>
              <w:proofErr w:type="gramEnd"/>
              <w:r w:rsidR="006C6275">
                <w:rPr>
                  <w:rFonts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2880" w:type="dxa"/>
          </w:tcPr>
          <w:p w14:paraId="7BD48137" w14:textId="77777777" w:rsidR="00C9208D" w:rsidRPr="009314B9" w:rsidRDefault="00C9208D" w:rsidP="004F7BA6">
            <w:pPr>
              <w:pStyle w:val="TAL"/>
              <w:rPr>
                <w:ins w:id="671" w:author="Ericsson" w:date="2023-10-12T02:39:00Z"/>
                <w:lang w:val="x-none" w:eastAsia="ja-JP"/>
              </w:rPr>
            </w:pPr>
          </w:p>
        </w:tc>
      </w:tr>
    </w:tbl>
    <w:p w14:paraId="76F89617" w14:textId="1625BDD3" w:rsidR="00C9208D" w:rsidRDefault="00C9208D" w:rsidP="00C9208D">
      <w:pPr>
        <w:rPr>
          <w:ins w:id="672" w:author="Ericsson" w:date="2023-10-12T02:49:00Z"/>
        </w:rPr>
      </w:pPr>
    </w:p>
    <w:p w14:paraId="1150A453" w14:textId="514F0484" w:rsidR="00C9208D" w:rsidRPr="008C4D3C" w:rsidDel="006C6275" w:rsidRDefault="00C9208D">
      <w:pPr>
        <w:ind w:left="432"/>
        <w:rPr>
          <w:del w:id="673" w:author="Ericsson" w:date="2023-10-12T02:44:00Z"/>
          <w:rFonts w:eastAsia="DengXian"/>
          <w:color w:val="FF0000"/>
          <w:highlight w:val="yellow"/>
        </w:rPr>
        <w:pPrChange w:id="674" w:author="Ericsson" w:date="2023-10-12T02:44:00Z">
          <w:pPr>
            <w:ind w:left="432"/>
            <w:jc w:val="center"/>
          </w:pPr>
        </w:pPrChange>
      </w:pPr>
    </w:p>
    <w:p w14:paraId="049369CA" w14:textId="5D6150D2" w:rsidR="0099742A" w:rsidRPr="008C4D3C" w:rsidDel="006C6275" w:rsidRDefault="0099742A" w:rsidP="0099742A">
      <w:pPr>
        <w:ind w:left="432"/>
        <w:jc w:val="center"/>
        <w:rPr>
          <w:del w:id="675" w:author="Ericsson" w:date="2023-10-12T02:48:00Z"/>
          <w:rFonts w:eastAsia="DengXian"/>
          <w:color w:val="FF0000"/>
          <w:highlight w:val="yellow"/>
        </w:rPr>
      </w:pPr>
      <w:del w:id="676" w:author="Ericsson" w:date="2023-10-12T02:48:00Z">
        <w:r w:rsidRPr="00946FDB" w:rsidDel="006C6275">
          <w:rPr>
            <w:rFonts w:eastAsia="DengXian"/>
            <w:color w:val="FF0000"/>
            <w:highlight w:val="yellow"/>
          </w:rPr>
          <w:delText xml:space="preserve">&lt;&lt;&lt;&lt;&lt;&lt;&lt;&lt;&lt;&lt;&lt;&lt;&lt;&lt;&lt;&lt;&lt;&lt;&lt;&lt; </w:delText>
        </w:r>
        <w:r w:rsidDel="006C6275">
          <w:rPr>
            <w:rFonts w:eastAsia="DengXian"/>
            <w:color w:val="FF0000"/>
            <w:highlight w:val="yellow"/>
            <w:lang w:eastAsia="zh-CN"/>
          </w:rPr>
          <w:delText>Unchanged Text Omitted</w:delText>
        </w:r>
        <w:r w:rsidRPr="00946FDB" w:rsidDel="006C6275">
          <w:rPr>
            <w:rFonts w:eastAsia="DengXian"/>
            <w:color w:val="FF0000"/>
            <w:highlight w:val="yellow"/>
          </w:rPr>
          <w:delText xml:space="preserve"> &gt;&gt;&gt;&gt;&gt;&gt;&gt;&gt;&gt;&gt;&gt;&gt;&gt;&gt;&gt;&gt;&gt;&gt;&gt;&gt;</w:delText>
        </w:r>
      </w:del>
    </w:p>
    <w:p w14:paraId="434BCED5" w14:textId="62F838CE" w:rsidR="0005623F" w:rsidRPr="00F2292E" w:rsidRDefault="0005623F" w:rsidP="0005623F">
      <w:pPr>
        <w:pStyle w:val="Heading3"/>
        <w:rPr>
          <w:ins w:id="677" w:author="Huawei" w:date="2023-09-26T14:14:00Z"/>
          <w:noProof/>
        </w:rPr>
      </w:pPr>
      <w:ins w:id="678" w:author="Huawei" w:date="2023-09-26T14:14:00Z">
        <w:r w:rsidRPr="00F2292E">
          <w:rPr>
            <w:noProof/>
          </w:rPr>
          <w:t>9.2.</w:t>
        </w:r>
      </w:ins>
      <w:ins w:id="679" w:author="Ericsson" w:date="2023-10-12T02:43:00Z">
        <w:r w:rsidR="00C9208D">
          <w:rPr>
            <w:noProof/>
          </w:rPr>
          <w:t>A</w:t>
        </w:r>
      </w:ins>
      <w:ins w:id="680" w:author="Huawei" w:date="2023-09-26T14:14:00Z">
        <w:r>
          <w:rPr>
            <w:noProof/>
          </w:rPr>
          <w:t xml:space="preserve">3  </w:t>
        </w:r>
      </w:ins>
      <w:bookmarkStart w:id="681" w:name="_Hlk147948880"/>
      <w:ins w:id="682" w:author="Ericsson" w:date="2023-10-12T02:43:00Z">
        <w:r w:rsidR="00C9208D">
          <w:rPr>
            <w:noProof/>
          </w:rPr>
          <w:t>LPHAP</w:t>
        </w:r>
      </w:ins>
      <w:ins w:id="683" w:author="Huawei" w:date="2023-09-26T14:14:00Z">
        <w:r>
          <w:rPr>
            <w:noProof/>
          </w:rPr>
          <w:t xml:space="preserve"> Validity Area Cells</w:t>
        </w:r>
        <w:bookmarkEnd w:id="681"/>
      </w:ins>
    </w:p>
    <w:p w14:paraId="4E4A8A6F" w14:textId="77777777" w:rsidR="0005623F" w:rsidRPr="009314B9" w:rsidRDefault="0005623F" w:rsidP="0005623F">
      <w:pPr>
        <w:keepNext/>
        <w:rPr>
          <w:ins w:id="684" w:author="Huawei" w:date="2023-09-26T14:14:00Z"/>
          <w:lang w:eastAsia="zh-CN"/>
        </w:rPr>
      </w:pPr>
      <w:ins w:id="685" w:author="Huawei" w:date="2023-09-26T14:14:00Z">
        <w:r w:rsidRPr="009314B9">
          <w:t xml:space="preserve">This IE is used to indicate the </w:t>
        </w:r>
        <w:r>
          <w:t>cells belong to the validity area</w:t>
        </w:r>
        <w:r w:rsidRPr="009314B9"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5623F" w:rsidRPr="009314B9" w14:paraId="01298E1F" w14:textId="77777777" w:rsidTr="00521E4F">
        <w:trPr>
          <w:ins w:id="686" w:author="Huawei" w:date="2023-09-26T14:14:00Z"/>
        </w:trPr>
        <w:tc>
          <w:tcPr>
            <w:tcW w:w="2450" w:type="dxa"/>
          </w:tcPr>
          <w:p w14:paraId="1CADA1FD" w14:textId="77777777" w:rsidR="0005623F" w:rsidRPr="009314B9" w:rsidRDefault="0005623F" w:rsidP="00521E4F">
            <w:pPr>
              <w:pStyle w:val="TAH"/>
              <w:rPr>
                <w:ins w:id="687" w:author="Huawei" w:date="2023-09-26T14:14:00Z"/>
                <w:lang w:eastAsia="ja-JP"/>
              </w:rPr>
            </w:pPr>
            <w:ins w:id="688" w:author="Huawei" w:date="2023-09-26T14:14:00Z">
              <w:r w:rsidRPr="009314B9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4C2C1C55" w14:textId="77777777" w:rsidR="0005623F" w:rsidRPr="009314B9" w:rsidRDefault="0005623F" w:rsidP="00521E4F">
            <w:pPr>
              <w:pStyle w:val="TAH"/>
              <w:rPr>
                <w:ins w:id="689" w:author="Huawei" w:date="2023-09-26T14:14:00Z"/>
                <w:lang w:eastAsia="ja-JP"/>
              </w:rPr>
            </w:pPr>
            <w:ins w:id="690" w:author="Huawei" w:date="2023-09-26T14:14:00Z">
              <w:r w:rsidRPr="009314B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5347D646" w14:textId="77777777" w:rsidR="0005623F" w:rsidRPr="009314B9" w:rsidRDefault="0005623F" w:rsidP="00521E4F">
            <w:pPr>
              <w:pStyle w:val="TAH"/>
              <w:rPr>
                <w:ins w:id="691" w:author="Huawei" w:date="2023-09-26T14:14:00Z"/>
                <w:lang w:eastAsia="ja-JP"/>
              </w:rPr>
            </w:pPr>
            <w:ins w:id="692" w:author="Huawei" w:date="2023-09-26T14:14:00Z">
              <w:r w:rsidRPr="009314B9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05F41CC4" w14:textId="77777777" w:rsidR="0005623F" w:rsidRPr="009314B9" w:rsidRDefault="0005623F" w:rsidP="00521E4F">
            <w:pPr>
              <w:pStyle w:val="TAH"/>
              <w:rPr>
                <w:ins w:id="693" w:author="Huawei" w:date="2023-09-26T14:14:00Z"/>
                <w:lang w:eastAsia="ja-JP"/>
              </w:rPr>
            </w:pPr>
            <w:ins w:id="694" w:author="Huawei" w:date="2023-09-26T14:14:00Z">
              <w:r w:rsidRPr="009314B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1003CCF" w14:textId="77777777" w:rsidR="0005623F" w:rsidRPr="009314B9" w:rsidRDefault="0005623F" w:rsidP="00521E4F">
            <w:pPr>
              <w:pStyle w:val="TAH"/>
              <w:rPr>
                <w:ins w:id="695" w:author="Huawei" w:date="2023-09-26T14:14:00Z"/>
                <w:lang w:eastAsia="ja-JP"/>
              </w:rPr>
            </w:pPr>
            <w:ins w:id="696" w:author="Huawei" w:date="2023-09-26T14:14:00Z">
              <w:r w:rsidRPr="009314B9">
                <w:rPr>
                  <w:lang w:eastAsia="ja-JP"/>
                </w:rPr>
                <w:t>Semantics description</w:t>
              </w:r>
            </w:ins>
          </w:p>
        </w:tc>
      </w:tr>
      <w:tr w:rsidR="0005623F" w:rsidRPr="009314B9" w14:paraId="67B0A58E" w14:textId="77777777" w:rsidTr="00521E4F">
        <w:trPr>
          <w:ins w:id="697" w:author="Huawei" w:date="2023-09-26T14:14:00Z"/>
        </w:trPr>
        <w:tc>
          <w:tcPr>
            <w:tcW w:w="2450" w:type="dxa"/>
          </w:tcPr>
          <w:p w14:paraId="323DE23A" w14:textId="77777777" w:rsidR="0005623F" w:rsidRPr="004D3F29" w:rsidRDefault="0005623F" w:rsidP="00521E4F">
            <w:pPr>
              <w:pStyle w:val="TAL"/>
              <w:rPr>
                <w:ins w:id="698" w:author="Huawei" w:date="2023-09-26T14:14:00Z"/>
                <w:b/>
                <w:bCs/>
              </w:rPr>
            </w:pPr>
            <w:ins w:id="699" w:author="Huawei" w:date="2023-09-26T14:14:00Z">
              <w:r w:rsidRPr="004D3F29">
                <w:rPr>
                  <w:b/>
                  <w:bCs/>
                </w:rPr>
                <w:t xml:space="preserve">Positioning </w:t>
              </w:r>
              <w:r>
                <w:rPr>
                  <w:b/>
                  <w:bCs/>
                </w:rPr>
                <w:t>Validity Area Cell List</w:t>
              </w:r>
            </w:ins>
          </w:p>
        </w:tc>
        <w:tc>
          <w:tcPr>
            <w:tcW w:w="1077" w:type="dxa"/>
          </w:tcPr>
          <w:p w14:paraId="0B1C9B6F" w14:textId="77777777" w:rsidR="0005623F" w:rsidRPr="009314B9" w:rsidRDefault="0005623F" w:rsidP="00521E4F">
            <w:pPr>
              <w:pStyle w:val="TAL"/>
              <w:rPr>
                <w:ins w:id="700" w:author="Huawei" w:date="2023-09-26T14:14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8399AC" w14:textId="77777777" w:rsidR="0005623F" w:rsidRPr="004D3247" w:rsidRDefault="0005623F" w:rsidP="00521E4F">
            <w:pPr>
              <w:pStyle w:val="TAL"/>
              <w:rPr>
                <w:ins w:id="701" w:author="Huawei" w:date="2023-09-26T14:14:00Z"/>
                <w:lang w:val="x-none" w:eastAsia="zh-CN"/>
              </w:rPr>
            </w:pPr>
            <w:ins w:id="702" w:author="Huawei" w:date="2023-09-26T14:14:00Z">
              <w:r>
                <w:rPr>
                  <w:rFonts w:hint="eastAsia"/>
                  <w:lang w:val="x-none" w:eastAsia="zh-CN"/>
                </w:rPr>
                <w:t>1</w:t>
              </w:r>
            </w:ins>
          </w:p>
        </w:tc>
        <w:tc>
          <w:tcPr>
            <w:tcW w:w="2234" w:type="dxa"/>
          </w:tcPr>
          <w:p w14:paraId="4AAB4159" w14:textId="77777777" w:rsidR="0005623F" w:rsidRPr="009314B9" w:rsidRDefault="0005623F" w:rsidP="00521E4F">
            <w:pPr>
              <w:pStyle w:val="TAL"/>
              <w:rPr>
                <w:ins w:id="703" w:author="Huawei" w:date="2023-09-26T14:14:00Z"/>
                <w:lang w:val="x-none" w:eastAsia="ja-JP"/>
              </w:rPr>
            </w:pPr>
          </w:p>
        </w:tc>
        <w:tc>
          <w:tcPr>
            <w:tcW w:w="2880" w:type="dxa"/>
          </w:tcPr>
          <w:p w14:paraId="26F6DE08" w14:textId="77777777" w:rsidR="0005623F" w:rsidRPr="009314B9" w:rsidRDefault="0005623F" w:rsidP="00521E4F">
            <w:pPr>
              <w:pStyle w:val="TAL"/>
              <w:rPr>
                <w:ins w:id="704" w:author="Huawei" w:date="2023-09-26T14:14:00Z"/>
                <w:lang w:val="x-none" w:eastAsia="ja-JP"/>
              </w:rPr>
            </w:pPr>
          </w:p>
        </w:tc>
      </w:tr>
      <w:tr w:rsidR="0005623F" w:rsidRPr="009314B9" w14:paraId="41DC2BC1" w14:textId="77777777" w:rsidTr="00521E4F">
        <w:trPr>
          <w:ins w:id="705" w:author="Huawei" w:date="2023-09-26T14:14:00Z"/>
        </w:trPr>
        <w:tc>
          <w:tcPr>
            <w:tcW w:w="2450" w:type="dxa"/>
          </w:tcPr>
          <w:p w14:paraId="7ECC31D1" w14:textId="5C028FA4" w:rsidR="0005623F" w:rsidRPr="004D3247" w:rsidRDefault="0005623F" w:rsidP="00521E4F">
            <w:pPr>
              <w:pStyle w:val="TAL"/>
              <w:ind w:firstLineChars="100" w:firstLine="180"/>
              <w:rPr>
                <w:ins w:id="706" w:author="Huawei" w:date="2023-09-26T14:14:00Z"/>
                <w:bCs/>
              </w:rPr>
            </w:pPr>
            <w:ins w:id="707" w:author="Huawei" w:date="2023-09-26T14:14:00Z">
              <w:r>
                <w:rPr>
                  <w:bCs/>
                </w:rPr>
                <w:t>&gt;</w:t>
              </w:r>
            </w:ins>
            <w:ins w:id="708" w:author="Ericsson" w:date="2023-10-12T02:44:00Z">
              <w:r w:rsidR="00C9208D">
                <w:rPr>
                  <w:bCs/>
                </w:rPr>
                <w:t>LPHAP</w:t>
              </w:r>
            </w:ins>
            <w:ins w:id="709" w:author="Huawei" w:date="2023-09-26T14:14:00Z">
              <w:r w:rsidRPr="004D3247">
                <w:rPr>
                  <w:bCs/>
                </w:rPr>
                <w:t xml:space="preserve"> Validity Area Cell</w:t>
              </w:r>
              <w:r>
                <w:rPr>
                  <w:bCs/>
                </w:rPr>
                <w:t xml:space="preserve"> Item</w:t>
              </w:r>
            </w:ins>
          </w:p>
        </w:tc>
        <w:tc>
          <w:tcPr>
            <w:tcW w:w="1077" w:type="dxa"/>
          </w:tcPr>
          <w:p w14:paraId="7AA01B14" w14:textId="77777777" w:rsidR="0005623F" w:rsidRPr="009314B9" w:rsidRDefault="0005623F" w:rsidP="00521E4F">
            <w:pPr>
              <w:pStyle w:val="TAL"/>
              <w:rPr>
                <w:ins w:id="710" w:author="Huawei" w:date="2023-09-26T14:14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B3BCDB7" w14:textId="5D71E310" w:rsidR="0005623F" w:rsidRPr="009314B9" w:rsidRDefault="0005623F" w:rsidP="00521E4F">
            <w:pPr>
              <w:pStyle w:val="TAL"/>
              <w:rPr>
                <w:ins w:id="711" w:author="Huawei" w:date="2023-09-26T14:14:00Z"/>
                <w:i/>
                <w:lang w:val="x-none" w:eastAsia="ja-JP"/>
              </w:rPr>
            </w:pPr>
            <w:ins w:id="712" w:author="Huawei" w:date="2023-09-26T14:14:00Z">
              <w:r w:rsidRPr="009314B9">
                <w:rPr>
                  <w:i/>
                  <w:lang w:val="x-none" w:eastAsia="ja-JP"/>
                </w:rPr>
                <w:t>1 .. &lt;</w:t>
              </w:r>
              <w:proofErr w:type="spellStart"/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</w:ins>
            <w:ins w:id="713" w:author="Huawei-2023/09/26" w:date="2023-10-13T09:37:00Z">
              <w:r w:rsidR="001044C8">
                <w:rPr>
                  <w:i/>
                  <w:lang w:eastAsia="ja-JP"/>
                </w:rPr>
                <w:t>V</w:t>
              </w:r>
            </w:ins>
            <w:ins w:id="714" w:author="Huawei" w:date="2023-09-26T14:14:00Z">
              <w:r>
                <w:rPr>
                  <w:i/>
                  <w:lang w:eastAsia="ja-JP"/>
                </w:rPr>
                <w:t>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  <w:r w:rsidRPr="009314B9">
                <w:rPr>
                  <w:i/>
                  <w:lang w:val="x-none" w:eastAsia="ja-JP"/>
                </w:rPr>
                <w:t>&gt;</w:t>
              </w:r>
            </w:ins>
          </w:p>
        </w:tc>
        <w:tc>
          <w:tcPr>
            <w:tcW w:w="2234" w:type="dxa"/>
          </w:tcPr>
          <w:p w14:paraId="704FE4A2" w14:textId="77777777" w:rsidR="0005623F" w:rsidRPr="009314B9" w:rsidRDefault="0005623F" w:rsidP="00521E4F">
            <w:pPr>
              <w:pStyle w:val="TAL"/>
              <w:rPr>
                <w:ins w:id="715" w:author="Huawei" w:date="2023-09-26T14:14:00Z"/>
                <w:lang w:val="x-none" w:eastAsia="ja-JP"/>
              </w:rPr>
            </w:pPr>
          </w:p>
        </w:tc>
        <w:tc>
          <w:tcPr>
            <w:tcW w:w="2880" w:type="dxa"/>
          </w:tcPr>
          <w:p w14:paraId="4402FE22" w14:textId="77777777" w:rsidR="0005623F" w:rsidRPr="009314B9" w:rsidRDefault="0005623F" w:rsidP="00521E4F">
            <w:pPr>
              <w:pStyle w:val="TAL"/>
              <w:rPr>
                <w:ins w:id="716" w:author="Huawei" w:date="2023-09-26T14:14:00Z"/>
                <w:lang w:val="x-none" w:eastAsia="ja-JP"/>
              </w:rPr>
            </w:pPr>
          </w:p>
        </w:tc>
      </w:tr>
      <w:tr w:rsidR="0005623F" w:rsidRPr="009314B9" w14:paraId="77B5F780" w14:textId="77777777" w:rsidTr="00521E4F">
        <w:trPr>
          <w:ins w:id="717" w:author="Huawei" w:date="2023-09-26T14:14:00Z"/>
        </w:trPr>
        <w:tc>
          <w:tcPr>
            <w:tcW w:w="2450" w:type="dxa"/>
          </w:tcPr>
          <w:p w14:paraId="368756F1" w14:textId="7D0F22A2" w:rsidR="0005623F" w:rsidRPr="009314B9" w:rsidRDefault="0005623F" w:rsidP="00521E4F">
            <w:pPr>
              <w:pStyle w:val="TAL"/>
              <w:ind w:left="142" w:firstLineChars="50" w:firstLine="90"/>
              <w:rPr>
                <w:ins w:id="718" w:author="Huawei" w:date="2023-09-26T14:14:00Z"/>
              </w:rPr>
            </w:pPr>
            <w:ins w:id="719" w:author="Huawei" w:date="2023-09-26T14:14:00Z">
              <w:r>
                <w:rPr>
                  <w:noProof/>
                  <w:lang w:val="x-none"/>
                </w:rPr>
                <w:t>&gt;</w:t>
              </w:r>
              <w:r w:rsidRPr="009314B9">
                <w:rPr>
                  <w:noProof/>
                  <w:lang w:val="x-none"/>
                </w:rPr>
                <w:t>&gt;</w:t>
              </w:r>
              <w:r w:rsidRPr="009314B9">
                <w:rPr>
                  <w:noProof/>
                </w:rPr>
                <w:t>N</w:t>
              </w:r>
              <w:r>
                <w:rPr>
                  <w:noProof/>
                </w:rPr>
                <w:t xml:space="preserve">R </w:t>
              </w:r>
              <w:r w:rsidRPr="009314B9">
                <w:rPr>
                  <w:noProof/>
                </w:rPr>
                <w:t>CGI</w:t>
              </w:r>
            </w:ins>
            <w:ins w:id="720" w:author="Huawei-2023/09/26" w:date="2023-09-27T22:30:00Z">
              <w:r w:rsidR="00662057">
                <w:rPr>
                  <w:noProof/>
                </w:rPr>
                <w:t xml:space="preserve"> </w:t>
              </w:r>
            </w:ins>
          </w:p>
        </w:tc>
        <w:tc>
          <w:tcPr>
            <w:tcW w:w="1077" w:type="dxa"/>
          </w:tcPr>
          <w:p w14:paraId="011F2E80" w14:textId="77777777" w:rsidR="0005623F" w:rsidRPr="009314B9" w:rsidRDefault="0005623F" w:rsidP="00521E4F">
            <w:pPr>
              <w:pStyle w:val="TAL"/>
              <w:rPr>
                <w:ins w:id="721" w:author="Huawei" w:date="2023-09-26T14:14:00Z"/>
                <w:rFonts w:cs="Arial"/>
                <w:lang w:eastAsia="ja-JP"/>
              </w:rPr>
            </w:pPr>
            <w:ins w:id="722" w:author="Huawei" w:date="2023-09-26T14:1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24479AE6" w14:textId="77777777" w:rsidR="0005623F" w:rsidRPr="009314B9" w:rsidRDefault="0005623F" w:rsidP="00521E4F">
            <w:pPr>
              <w:pStyle w:val="TAL"/>
              <w:rPr>
                <w:ins w:id="723" w:author="Huawei" w:date="2023-09-26T14:14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6A0E3E73" w14:textId="77777777" w:rsidR="0005623F" w:rsidRPr="009314B9" w:rsidRDefault="0005623F" w:rsidP="00521E4F">
            <w:pPr>
              <w:pStyle w:val="TAL"/>
              <w:rPr>
                <w:ins w:id="724" w:author="Huawei" w:date="2023-09-26T14:14:00Z"/>
                <w:lang w:val="x-none" w:eastAsia="ja-JP"/>
              </w:rPr>
            </w:pPr>
            <w:ins w:id="725" w:author="Huawei" w:date="2023-09-26T14:14:00Z">
              <w:r w:rsidRPr="009314B9">
                <w:rPr>
                  <w:rFonts w:cs="Arial"/>
                  <w:szCs w:val="18"/>
                  <w:lang w:eastAsia="ja-JP"/>
                </w:rPr>
                <w:t>9.2.6</w:t>
              </w:r>
            </w:ins>
          </w:p>
        </w:tc>
        <w:tc>
          <w:tcPr>
            <w:tcW w:w="2880" w:type="dxa"/>
          </w:tcPr>
          <w:p w14:paraId="3F7E9F67" w14:textId="77777777" w:rsidR="0005623F" w:rsidRPr="00662057" w:rsidRDefault="0005623F" w:rsidP="00521E4F">
            <w:pPr>
              <w:pStyle w:val="TAL"/>
              <w:rPr>
                <w:ins w:id="726" w:author="Huawei" w:date="2023-09-26T14:14:00Z"/>
                <w:lang w:val="fr-FR" w:eastAsia="ja-JP"/>
              </w:rPr>
            </w:pPr>
          </w:p>
        </w:tc>
      </w:tr>
      <w:tr w:rsidR="0005623F" w:rsidRPr="009314B9" w14:paraId="1606C747" w14:textId="77777777" w:rsidTr="00521E4F">
        <w:trPr>
          <w:ins w:id="727" w:author="Huawei" w:date="2023-09-26T14:14:00Z"/>
        </w:trPr>
        <w:tc>
          <w:tcPr>
            <w:tcW w:w="2450" w:type="dxa"/>
          </w:tcPr>
          <w:p w14:paraId="1AE4D579" w14:textId="3324507A" w:rsidR="0005623F" w:rsidRDefault="0005623F" w:rsidP="00521E4F">
            <w:pPr>
              <w:pStyle w:val="TAL"/>
              <w:ind w:left="142" w:firstLineChars="50" w:firstLine="90"/>
              <w:rPr>
                <w:ins w:id="728" w:author="Huawei" w:date="2023-09-26T14:14:00Z"/>
                <w:noProof/>
                <w:lang w:val="x-none"/>
              </w:rPr>
            </w:pPr>
            <w:ins w:id="729" w:author="Huawei" w:date="2023-09-26T14:14:00Z">
              <w:r>
                <w:rPr>
                  <w:noProof/>
                  <w:lang w:eastAsia="zh-CN"/>
                </w:rPr>
                <w:t>&gt;</w:t>
              </w:r>
              <w:r>
                <w:rPr>
                  <w:rFonts w:hint="eastAsia"/>
                  <w:noProof/>
                  <w:lang w:eastAsia="zh-CN"/>
                </w:rPr>
                <w:t>&gt;</w:t>
              </w:r>
              <w:r>
                <w:rPr>
                  <w:noProof/>
                  <w:lang w:eastAsia="zh-CN"/>
                </w:rPr>
                <w:t>NR PCI</w:t>
              </w:r>
            </w:ins>
            <w:ins w:id="730" w:author="Huawei-2023/09/26" w:date="2023-10-11T20:31:00Z">
              <w:r w:rsidR="00944929" w:rsidRPr="00D53840">
                <w:rPr>
                  <w:noProof/>
                  <w:highlight w:val="yellow"/>
                </w:rPr>
                <w:t xml:space="preserve"> FFS</w:t>
              </w:r>
            </w:ins>
          </w:p>
        </w:tc>
        <w:tc>
          <w:tcPr>
            <w:tcW w:w="1077" w:type="dxa"/>
          </w:tcPr>
          <w:p w14:paraId="57DE530E" w14:textId="77777777" w:rsidR="0005623F" w:rsidRPr="009314B9" w:rsidRDefault="0005623F" w:rsidP="00521E4F">
            <w:pPr>
              <w:pStyle w:val="TAL"/>
              <w:rPr>
                <w:ins w:id="731" w:author="Huawei" w:date="2023-09-26T14:14:00Z"/>
                <w:rFonts w:cs="Arial"/>
                <w:lang w:eastAsia="ja-JP"/>
              </w:rPr>
            </w:pPr>
            <w:ins w:id="732" w:author="Huawei" w:date="2023-09-26T14:1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07252099" w14:textId="77777777" w:rsidR="0005623F" w:rsidRPr="009314B9" w:rsidRDefault="0005623F" w:rsidP="00521E4F">
            <w:pPr>
              <w:pStyle w:val="TAL"/>
              <w:rPr>
                <w:ins w:id="733" w:author="Huawei" w:date="2023-09-26T14:14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36603F43" w14:textId="77777777" w:rsidR="0005623F" w:rsidRPr="009314B9" w:rsidRDefault="0005623F" w:rsidP="00521E4F">
            <w:pPr>
              <w:pStyle w:val="TAL"/>
              <w:rPr>
                <w:ins w:id="734" w:author="Huawei" w:date="2023-09-26T14:14:00Z"/>
                <w:rFonts w:cs="Arial"/>
                <w:szCs w:val="18"/>
                <w:lang w:eastAsia="ja-JP"/>
              </w:rPr>
            </w:pPr>
            <w:ins w:id="735" w:author="Huawei" w:date="2023-09-26T14:14:00Z">
              <w:r>
                <w:t>INTEGER (0..1007)</w:t>
              </w:r>
            </w:ins>
          </w:p>
        </w:tc>
        <w:tc>
          <w:tcPr>
            <w:tcW w:w="2880" w:type="dxa"/>
          </w:tcPr>
          <w:p w14:paraId="2567B13A" w14:textId="77777777" w:rsidR="0005623F" w:rsidRPr="009314B9" w:rsidRDefault="0005623F" w:rsidP="00521E4F">
            <w:pPr>
              <w:pStyle w:val="TAL"/>
              <w:rPr>
                <w:ins w:id="736" w:author="Huawei" w:date="2023-09-26T14:14:00Z"/>
                <w:lang w:val="x-none" w:eastAsia="ja-JP"/>
              </w:rPr>
            </w:pPr>
          </w:p>
        </w:tc>
      </w:tr>
    </w:tbl>
    <w:p w14:paraId="1D17B407" w14:textId="77777777" w:rsidR="0005623F" w:rsidRPr="009314B9" w:rsidRDefault="0005623F" w:rsidP="0005623F">
      <w:pPr>
        <w:rPr>
          <w:ins w:id="737" w:author="Huawei" w:date="2023-09-26T14:14:00Z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5623F" w:rsidRPr="009314B9" w14:paraId="66EE8F00" w14:textId="77777777" w:rsidTr="00521E4F">
        <w:trPr>
          <w:ins w:id="738" w:author="Huawei" w:date="2023-09-26T14:14:00Z"/>
        </w:trPr>
        <w:tc>
          <w:tcPr>
            <w:tcW w:w="3686" w:type="dxa"/>
          </w:tcPr>
          <w:p w14:paraId="31624417" w14:textId="77777777" w:rsidR="0005623F" w:rsidRPr="009314B9" w:rsidRDefault="0005623F" w:rsidP="00521E4F">
            <w:pPr>
              <w:pStyle w:val="TAH"/>
              <w:rPr>
                <w:ins w:id="739" w:author="Huawei" w:date="2023-09-26T14:14:00Z"/>
                <w:noProof/>
              </w:rPr>
            </w:pPr>
            <w:ins w:id="740" w:author="Huawei" w:date="2023-09-26T14:14:00Z">
              <w:r w:rsidRPr="009314B9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21DAEE24" w14:textId="77777777" w:rsidR="0005623F" w:rsidRPr="009314B9" w:rsidRDefault="0005623F" w:rsidP="00521E4F">
            <w:pPr>
              <w:pStyle w:val="TAH"/>
              <w:rPr>
                <w:ins w:id="741" w:author="Huawei" w:date="2023-09-26T14:14:00Z"/>
                <w:noProof/>
              </w:rPr>
            </w:pPr>
            <w:ins w:id="742" w:author="Huawei" w:date="2023-09-26T14:14:00Z">
              <w:r w:rsidRPr="009314B9">
                <w:rPr>
                  <w:noProof/>
                </w:rPr>
                <w:t>Explanation</w:t>
              </w:r>
            </w:ins>
          </w:p>
        </w:tc>
      </w:tr>
      <w:tr w:rsidR="0005623F" w:rsidRPr="009314B9" w14:paraId="7308D596" w14:textId="77777777" w:rsidTr="00521E4F">
        <w:trPr>
          <w:ins w:id="743" w:author="Huawei" w:date="2023-09-26T14:14:00Z"/>
        </w:trPr>
        <w:tc>
          <w:tcPr>
            <w:tcW w:w="3686" w:type="dxa"/>
          </w:tcPr>
          <w:p w14:paraId="68F0EE7B" w14:textId="0786E2BE" w:rsidR="0005623F" w:rsidRPr="009314B9" w:rsidRDefault="0005623F" w:rsidP="00521E4F">
            <w:pPr>
              <w:pStyle w:val="TAL"/>
              <w:rPr>
                <w:ins w:id="744" w:author="Huawei" w:date="2023-09-26T14:14:00Z"/>
                <w:noProof/>
              </w:rPr>
            </w:pPr>
            <w:proofErr w:type="spellStart"/>
            <w:ins w:id="745" w:author="Huawei" w:date="2023-09-26T14:14:00Z"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</w:ins>
            <w:ins w:id="746" w:author="Huawei-2023/09/26" w:date="2023-10-13T09:37:00Z">
              <w:r w:rsidR="001044C8">
                <w:rPr>
                  <w:i/>
                  <w:lang w:eastAsia="ja-JP"/>
                </w:rPr>
                <w:t>V</w:t>
              </w:r>
            </w:ins>
            <w:ins w:id="747" w:author="Huawei" w:date="2023-09-26T14:14:00Z">
              <w:r>
                <w:rPr>
                  <w:i/>
                  <w:lang w:eastAsia="ja-JP"/>
                </w:rPr>
                <w:t>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</w:ins>
          </w:p>
        </w:tc>
        <w:tc>
          <w:tcPr>
            <w:tcW w:w="5670" w:type="dxa"/>
          </w:tcPr>
          <w:p w14:paraId="7DF9CBB5" w14:textId="77777777" w:rsidR="0005623F" w:rsidRPr="009314B9" w:rsidRDefault="0005623F" w:rsidP="00521E4F">
            <w:pPr>
              <w:pStyle w:val="TAL"/>
              <w:rPr>
                <w:ins w:id="748" w:author="Huawei" w:date="2023-09-26T14:14:00Z"/>
                <w:noProof/>
                <w:lang w:val="x-none"/>
              </w:rPr>
            </w:pPr>
            <w:ins w:id="749" w:author="Huawei" w:date="2023-09-26T14:14:00Z">
              <w:r>
                <w:rPr>
                  <w:noProof/>
                  <w:lang w:val="x-none"/>
                </w:rPr>
                <w:t>FFS</w:t>
              </w:r>
            </w:ins>
          </w:p>
        </w:tc>
      </w:tr>
    </w:tbl>
    <w:p w14:paraId="276998F9" w14:textId="2E11D3EF" w:rsidR="0099742A" w:rsidDel="006C6275" w:rsidRDefault="0099742A" w:rsidP="0099742A">
      <w:pPr>
        <w:pStyle w:val="3GPPText"/>
        <w:rPr>
          <w:ins w:id="750" w:author="Huawei-2023/09/26" w:date="2023-10-11T20:43:00Z"/>
          <w:del w:id="751" w:author="Ericsson" w:date="2023-10-12T02:46:00Z"/>
          <w:lang w:val="en-GB" w:eastAsia="zh-CN"/>
        </w:rPr>
      </w:pPr>
    </w:p>
    <w:p w14:paraId="60A6AD91" w14:textId="755D839E" w:rsidR="00EE73E7" w:rsidRDefault="00EE73E7" w:rsidP="0099742A">
      <w:pPr>
        <w:pStyle w:val="3GPPText"/>
        <w:rPr>
          <w:ins w:id="752" w:author="Huawei-2023/09/26" w:date="2023-10-11T20:43:00Z"/>
          <w:lang w:val="en-GB" w:eastAsia="zh-CN"/>
        </w:rPr>
      </w:pPr>
    </w:p>
    <w:p w14:paraId="78E6049B" w14:textId="4DE9C533" w:rsidR="00EE73E7" w:rsidRPr="00F2292E" w:rsidRDefault="00EE73E7" w:rsidP="00EE73E7">
      <w:pPr>
        <w:pStyle w:val="Heading3"/>
        <w:rPr>
          <w:ins w:id="753" w:author="Huawei-2023/09/26" w:date="2023-10-11T20:48:00Z"/>
          <w:noProof/>
        </w:rPr>
      </w:pPr>
      <w:ins w:id="754" w:author="Huawei-2023/09/26" w:date="2023-10-11T20:48:00Z">
        <w:r w:rsidRPr="00F2292E">
          <w:rPr>
            <w:noProof/>
          </w:rPr>
          <w:t>9.2.</w:t>
        </w:r>
      </w:ins>
      <w:ins w:id="755" w:author="Ericsson" w:date="2023-10-12T02:45:00Z">
        <w:r w:rsidR="006C6275">
          <w:rPr>
            <w:noProof/>
          </w:rPr>
          <w:t>A</w:t>
        </w:r>
        <w:proofErr w:type="gramStart"/>
        <w:r w:rsidR="006C6275">
          <w:rPr>
            <w:noProof/>
          </w:rPr>
          <w:t>4</w:t>
        </w:r>
      </w:ins>
      <w:ins w:id="756" w:author="Huawei-2023/09/26" w:date="2023-10-11T20:48:00Z">
        <w:r>
          <w:rPr>
            <w:noProof/>
          </w:rPr>
          <w:t xml:space="preserve">  </w:t>
        </w:r>
      </w:ins>
      <w:bookmarkStart w:id="757" w:name="_Hlk147951522"/>
      <w:ins w:id="758" w:author="Ericsson" w:date="2023-10-12T02:47:00Z">
        <w:r w:rsidR="006C6275">
          <w:t>LPHAP</w:t>
        </w:r>
        <w:proofErr w:type="gramEnd"/>
        <w:r w:rsidR="006C6275">
          <w:t xml:space="preserve"> SRS Parameters</w:t>
        </w:r>
        <w:r w:rsidR="006C6275" w:rsidRPr="00EE73E7" w:rsidDel="006C6275">
          <w:rPr>
            <w:noProof/>
          </w:rPr>
          <w:t xml:space="preserve"> </w:t>
        </w:r>
      </w:ins>
      <w:ins w:id="759" w:author="Huawei-2023/09/26" w:date="2023-10-11T20:49:00Z">
        <w:r>
          <w:rPr>
            <w:noProof/>
          </w:rPr>
          <w:t>(FFS)</w:t>
        </w:r>
      </w:ins>
      <w:bookmarkEnd w:id="757"/>
    </w:p>
    <w:p w14:paraId="2B4B9BB5" w14:textId="3CAA3EE3" w:rsidR="00EE73E7" w:rsidDel="006C6275" w:rsidRDefault="00EE73E7" w:rsidP="00EE73E7">
      <w:pPr>
        <w:keepNext/>
        <w:rPr>
          <w:del w:id="760" w:author="Ericsson" w:date="2023-10-12T02:45:00Z"/>
        </w:rPr>
      </w:pPr>
      <w:bookmarkStart w:id="761" w:name="_Hlk147951532"/>
      <w:ins w:id="762" w:author="Huawei-2023/09/26" w:date="2023-10-11T20:48:00Z">
        <w:r w:rsidRPr="009314B9">
          <w:t xml:space="preserve">This IE is used to indicate the </w:t>
        </w:r>
      </w:ins>
      <w:ins w:id="763" w:author="Huawei-2023/09/26" w:date="2023-10-11T20:49:00Z">
        <w:r>
          <w:t xml:space="preserve">set of </w:t>
        </w:r>
      </w:ins>
      <w:ins w:id="764" w:author="Huawei-2023/09/26" w:date="2023-10-11T20:50:00Z">
        <w:r>
          <w:t xml:space="preserve">recommended </w:t>
        </w:r>
        <w:r w:rsidRPr="00EE73E7">
          <w:t xml:space="preserve">SRS LPHAP </w:t>
        </w:r>
      </w:ins>
      <w:ins w:id="765" w:author="Ericsson" w:date="2023-10-12T02:47:00Z">
        <w:r w:rsidR="006C6275">
          <w:t>parameters</w:t>
        </w:r>
      </w:ins>
      <w:ins w:id="766" w:author="Huawei-2023/09/26" w:date="2023-10-11T20:50:00Z">
        <w:r>
          <w:t xml:space="preserve"> for the Validity Area.</w:t>
        </w:r>
      </w:ins>
      <w:bookmarkEnd w:id="761"/>
    </w:p>
    <w:p w14:paraId="54CA1B2F" w14:textId="77777777" w:rsidR="00313AB0" w:rsidRPr="009314B9" w:rsidRDefault="00313AB0" w:rsidP="00EE73E7">
      <w:pPr>
        <w:keepNext/>
        <w:rPr>
          <w:ins w:id="767" w:author="Huawei-2023/09/26" w:date="2023-10-11T20:48:00Z"/>
          <w:lang w:eastAsia="zh-CN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946F3" w:rsidRPr="00504F3B" w14:paraId="2297570F" w14:textId="77777777" w:rsidTr="0089656A">
        <w:trPr>
          <w:tblHeader/>
          <w:ins w:id="768" w:author="Huawei-2023/09/26" w:date="2023-10-11T20:51:00Z"/>
        </w:trPr>
        <w:tc>
          <w:tcPr>
            <w:tcW w:w="2448" w:type="dxa"/>
          </w:tcPr>
          <w:p w14:paraId="0882D1C6" w14:textId="77777777" w:rsidR="009946F3" w:rsidRPr="00504F3B" w:rsidRDefault="009946F3" w:rsidP="0089656A">
            <w:pPr>
              <w:pStyle w:val="TAH"/>
              <w:keepNext w:val="0"/>
              <w:keepLines w:val="0"/>
              <w:widowControl w:val="0"/>
              <w:rPr>
                <w:ins w:id="769" w:author="Huawei-2023/09/26" w:date="2023-10-11T20:51:00Z"/>
              </w:rPr>
            </w:pPr>
            <w:ins w:id="770" w:author="Huawei-2023/09/26" w:date="2023-10-11T20:51:00Z">
              <w:r w:rsidRPr="00504F3B">
                <w:t>IE/Group Name</w:t>
              </w:r>
            </w:ins>
          </w:p>
        </w:tc>
        <w:tc>
          <w:tcPr>
            <w:tcW w:w="1080" w:type="dxa"/>
          </w:tcPr>
          <w:p w14:paraId="1DB641FE" w14:textId="77777777" w:rsidR="009946F3" w:rsidRPr="00504F3B" w:rsidRDefault="009946F3" w:rsidP="0089656A">
            <w:pPr>
              <w:pStyle w:val="TAH"/>
              <w:keepNext w:val="0"/>
              <w:keepLines w:val="0"/>
              <w:widowControl w:val="0"/>
              <w:rPr>
                <w:ins w:id="771" w:author="Huawei-2023/09/26" w:date="2023-10-11T20:51:00Z"/>
              </w:rPr>
            </w:pPr>
            <w:ins w:id="772" w:author="Huawei-2023/09/26" w:date="2023-10-11T20:51:00Z">
              <w:r w:rsidRPr="00504F3B">
                <w:t>Presence</w:t>
              </w:r>
            </w:ins>
          </w:p>
        </w:tc>
        <w:tc>
          <w:tcPr>
            <w:tcW w:w="1440" w:type="dxa"/>
          </w:tcPr>
          <w:p w14:paraId="740E756D" w14:textId="77777777" w:rsidR="009946F3" w:rsidRPr="00504F3B" w:rsidRDefault="009946F3" w:rsidP="0089656A">
            <w:pPr>
              <w:pStyle w:val="TAH"/>
              <w:keepNext w:val="0"/>
              <w:keepLines w:val="0"/>
              <w:widowControl w:val="0"/>
              <w:rPr>
                <w:ins w:id="773" w:author="Huawei-2023/09/26" w:date="2023-10-11T20:51:00Z"/>
              </w:rPr>
            </w:pPr>
            <w:ins w:id="774" w:author="Huawei-2023/09/26" w:date="2023-10-11T20:51:00Z">
              <w:r w:rsidRPr="00504F3B">
                <w:t>Range</w:t>
              </w:r>
            </w:ins>
          </w:p>
        </w:tc>
        <w:tc>
          <w:tcPr>
            <w:tcW w:w="1872" w:type="dxa"/>
          </w:tcPr>
          <w:p w14:paraId="69BBD3BA" w14:textId="77777777" w:rsidR="009946F3" w:rsidRPr="00504F3B" w:rsidRDefault="009946F3" w:rsidP="0089656A">
            <w:pPr>
              <w:pStyle w:val="TAH"/>
              <w:keepNext w:val="0"/>
              <w:keepLines w:val="0"/>
              <w:widowControl w:val="0"/>
              <w:rPr>
                <w:ins w:id="775" w:author="Huawei-2023/09/26" w:date="2023-10-11T20:51:00Z"/>
              </w:rPr>
            </w:pPr>
            <w:ins w:id="776" w:author="Huawei-2023/09/26" w:date="2023-10-11T20:51:00Z">
              <w:r w:rsidRPr="00504F3B">
                <w:t>IE Type and Reference</w:t>
              </w:r>
            </w:ins>
          </w:p>
        </w:tc>
        <w:tc>
          <w:tcPr>
            <w:tcW w:w="2880" w:type="dxa"/>
          </w:tcPr>
          <w:p w14:paraId="65B66D98" w14:textId="77777777" w:rsidR="009946F3" w:rsidRPr="00504F3B" w:rsidRDefault="009946F3" w:rsidP="0089656A">
            <w:pPr>
              <w:pStyle w:val="TAH"/>
              <w:keepNext w:val="0"/>
              <w:keepLines w:val="0"/>
              <w:widowControl w:val="0"/>
              <w:rPr>
                <w:ins w:id="777" w:author="Huawei-2023/09/26" w:date="2023-10-11T20:51:00Z"/>
              </w:rPr>
            </w:pPr>
            <w:ins w:id="778" w:author="Huawei-2023/09/26" w:date="2023-10-11T20:51:00Z">
              <w:r w:rsidRPr="00504F3B">
                <w:t>Semantics Description</w:t>
              </w:r>
            </w:ins>
          </w:p>
        </w:tc>
      </w:tr>
      <w:tr w:rsidR="00865E9B" w:rsidRPr="00747A00" w14:paraId="1C499D1D" w14:textId="77777777" w:rsidTr="0089656A">
        <w:trPr>
          <w:tblHeader/>
          <w:ins w:id="779" w:author="Huawei-2023/09/26" w:date="2023-10-12T12:12:00Z"/>
        </w:trPr>
        <w:tc>
          <w:tcPr>
            <w:tcW w:w="2448" w:type="dxa"/>
          </w:tcPr>
          <w:p w14:paraId="57779542" w14:textId="7618ADAB" w:rsidR="00865E9B" w:rsidRPr="00747A00" w:rsidRDefault="00865E9B">
            <w:pPr>
              <w:pStyle w:val="TAH"/>
              <w:widowControl w:val="0"/>
              <w:jc w:val="left"/>
              <w:rPr>
                <w:ins w:id="780" w:author="Huawei-2023/09/26" w:date="2023-10-12T12:12:00Z"/>
                <w:highlight w:val="yellow"/>
                <w:rPrChange w:id="781" w:author="Huawei-2023/09/26" w:date="2023-10-12T12:13:00Z">
                  <w:rPr>
                    <w:ins w:id="782" w:author="Huawei-2023/09/26" w:date="2023-10-12T12:12:00Z"/>
                  </w:rPr>
                </w:rPrChange>
              </w:rPr>
              <w:pPrChange w:id="783" w:author="Huawei-2023/09/26" w:date="2023-10-12T12:12:00Z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proofErr w:type="spellStart"/>
            <w:ins w:id="784" w:author="Huawei-2023/09/26" w:date="2023-10-12T12:12:00Z">
              <w:r w:rsidRPr="00747A00">
                <w:rPr>
                  <w:highlight w:val="yellow"/>
                  <w:rPrChange w:id="785" w:author="Huawei-2023/09/26" w:date="2023-10-12T12:13:00Z">
                    <w:rPr/>
                  </w:rPrChange>
                </w:rPr>
                <w:t>TransmissionComb</w:t>
              </w:r>
              <w:proofErr w:type="spellEnd"/>
            </w:ins>
          </w:p>
        </w:tc>
        <w:tc>
          <w:tcPr>
            <w:tcW w:w="1080" w:type="dxa"/>
          </w:tcPr>
          <w:p w14:paraId="21A5F5BF" w14:textId="426ECDA4" w:rsidR="00865E9B" w:rsidRPr="00747A00" w:rsidRDefault="00865E9B" w:rsidP="0089656A">
            <w:pPr>
              <w:pStyle w:val="TAH"/>
              <w:keepNext w:val="0"/>
              <w:keepLines w:val="0"/>
              <w:widowControl w:val="0"/>
              <w:rPr>
                <w:ins w:id="786" w:author="Huawei-2023/09/26" w:date="2023-10-12T12:12:00Z"/>
                <w:highlight w:val="yellow"/>
                <w:rPrChange w:id="787" w:author="Huawei-2023/09/26" w:date="2023-10-12T12:13:00Z">
                  <w:rPr>
                    <w:ins w:id="788" w:author="Huawei-2023/09/26" w:date="2023-10-12T12:12:00Z"/>
                  </w:rPr>
                </w:rPrChange>
              </w:rPr>
            </w:pPr>
            <w:ins w:id="789" w:author="Huawei-2023/09/26" w:date="2023-10-12T12:12:00Z">
              <w:r w:rsidRPr="00747A00">
                <w:rPr>
                  <w:highlight w:val="yellow"/>
                  <w:rPrChange w:id="790" w:author="Huawei-2023/09/26" w:date="2023-10-12T12:13:00Z">
                    <w:rPr/>
                  </w:rPrChange>
                </w:rPr>
                <w:t>FFS</w:t>
              </w:r>
            </w:ins>
          </w:p>
        </w:tc>
        <w:tc>
          <w:tcPr>
            <w:tcW w:w="1440" w:type="dxa"/>
          </w:tcPr>
          <w:p w14:paraId="76D16205" w14:textId="77777777" w:rsidR="00865E9B" w:rsidRPr="00747A00" w:rsidRDefault="00865E9B" w:rsidP="0089656A">
            <w:pPr>
              <w:pStyle w:val="TAH"/>
              <w:keepNext w:val="0"/>
              <w:keepLines w:val="0"/>
              <w:widowControl w:val="0"/>
              <w:rPr>
                <w:ins w:id="791" w:author="Huawei-2023/09/26" w:date="2023-10-12T12:12:00Z"/>
                <w:highlight w:val="yellow"/>
                <w:rPrChange w:id="792" w:author="Huawei-2023/09/26" w:date="2023-10-12T12:13:00Z">
                  <w:rPr>
                    <w:ins w:id="793" w:author="Huawei-2023/09/26" w:date="2023-10-12T12:12:00Z"/>
                  </w:rPr>
                </w:rPrChange>
              </w:rPr>
            </w:pPr>
          </w:p>
        </w:tc>
        <w:tc>
          <w:tcPr>
            <w:tcW w:w="1872" w:type="dxa"/>
          </w:tcPr>
          <w:p w14:paraId="59AA5E83" w14:textId="77777777" w:rsidR="00865E9B" w:rsidRPr="00747A00" w:rsidRDefault="00865E9B" w:rsidP="0089656A">
            <w:pPr>
              <w:pStyle w:val="TAH"/>
              <w:keepNext w:val="0"/>
              <w:keepLines w:val="0"/>
              <w:widowControl w:val="0"/>
              <w:rPr>
                <w:ins w:id="794" w:author="Huawei-2023/09/26" w:date="2023-10-12T12:12:00Z"/>
                <w:highlight w:val="yellow"/>
                <w:rPrChange w:id="795" w:author="Huawei-2023/09/26" w:date="2023-10-12T12:13:00Z">
                  <w:rPr>
                    <w:ins w:id="796" w:author="Huawei-2023/09/26" w:date="2023-10-12T12:12:00Z"/>
                  </w:rPr>
                </w:rPrChange>
              </w:rPr>
            </w:pPr>
          </w:p>
        </w:tc>
        <w:tc>
          <w:tcPr>
            <w:tcW w:w="2880" w:type="dxa"/>
          </w:tcPr>
          <w:p w14:paraId="77F8BBCD" w14:textId="77777777" w:rsidR="00865E9B" w:rsidRPr="00747A00" w:rsidRDefault="00865E9B" w:rsidP="0089656A">
            <w:pPr>
              <w:pStyle w:val="TAH"/>
              <w:keepNext w:val="0"/>
              <w:keepLines w:val="0"/>
              <w:widowControl w:val="0"/>
              <w:rPr>
                <w:ins w:id="797" w:author="Huawei-2023/09/26" w:date="2023-10-12T12:12:00Z"/>
                <w:highlight w:val="yellow"/>
                <w:rPrChange w:id="798" w:author="Huawei-2023/09/26" w:date="2023-10-12T12:13:00Z">
                  <w:rPr>
                    <w:ins w:id="799" w:author="Huawei-2023/09/26" w:date="2023-10-12T12:12:00Z"/>
                  </w:rPr>
                </w:rPrChange>
              </w:rPr>
            </w:pPr>
          </w:p>
        </w:tc>
      </w:tr>
      <w:tr w:rsidR="00313AB0" w:rsidRPr="00747A00" w14:paraId="0833C988" w14:textId="77777777" w:rsidTr="0089656A">
        <w:trPr>
          <w:ins w:id="800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9113" w14:textId="070C2D0E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01" w:author="Huawei-2023/09/26" w:date="2023-10-11T20:51:00Z"/>
                <w:b/>
                <w:bCs/>
                <w:noProof/>
                <w:highlight w:val="yellow"/>
                <w:rPrChange w:id="802" w:author="Huawei-2023/09/26" w:date="2023-10-12T12:13:00Z">
                  <w:rPr>
                    <w:ins w:id="803" w:author="Huawei-2023/09/26" w:date="2023-10-11T20:51:00Z"/>
                    <w:b/>
                    <w:bCs/>
                    <w:noProof/>
                  </w:rPr>
                </w:rPrChange>
              </w:rPr>
            </w:pPr>
            <w:ins w:id="804" w:author="Huawei-2023/09/26" w:date="2023-10-11T21:52:00Z">
              <w:r w:rsidRPr="00747A00">
                <w:rPr>
                  <w:highlight w:val="yellow"/>
                  <w:lang w:eastAsia="zh-CN"/>
                  <w:rPrChange w:id="805" w:author="Huawei-2023/09/26" w:date="2023-10-12T12:13:00Z">
                    <w:rPr>
                      <w:lang w:eastAsia="zh-CN"/>
                    </w:rPr>
                  </w:rPrChange>
                </w:rPr>
                <w:t xml:space="preserve">CHOICE </w:t>
              </w:r>
              <w:r w:rsidRPr="00747A00">
                <w:rPr>
                  <w:i/>
                  <w:highlight w:val="yellow"/>
                  <w:lang w:eastAsia="zh-CN"/>
                  <w:rPrChange w:id="806" w:author="Huawei-2023/09/26" w:date="2023-10-12T12:13:00Z">
                    <w:rPr>
                      <w:i/>
                      <w:lang w:eastAsia="zh-CN"/>
                    </w:rPr>
                  </w:rPrChange>
                </w:rPr>
                <w:t>Transmission Comb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956" w14:textId="79292688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07" w:author="Huawei-2023/09/26" w:date="2023-10-11T20:51:00Z"/>
                <w:noProof/>
                <w:highlight w:val="yellow"/>
                <w:rPrChange w:id="808" w:author="Huawei-2023/09/26" w:date="2023-10-12T12:13:00Z">
                  <w:rPr>
                    <w:ins w:id="809" w:author="Huawei-2023/09/26" w:date="2023-10-11T20:51:00Z"/>
                    <w:noProof/>
                  </w:rPr>
                </w:rPrChange>
              </w:rPr>
            </w:pPr>
            <w:ins w:id="810" w:author="Huawei-2023/09/26" w:date="2023-10-11T21:52:00Z">
              <w:r w:rsidRPr="00747A00">
                <w:rPr>
                  <w:highlight w:val="yellow"/>
                  <w:lang w:eastAsia="zh-CN"/>
                  <w:rPrChange w:id="811" w:author="Huawei-2023/09/26" w:date="2023-10-12T12:13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545D" w14:textId="46249BD5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12" w:author="Huawei-2023/09/26" w:date="2023-10-11T20:51:00Z"/>
                <w:i/>
                <w:iCs/>
                <w:highlight w:val="yellow"/>
                <w:rPrChange w:id="813" w:author="Huawei-2023/09/26" w:date="2023-10-12T12:13:00Z">
                  <w:rPr>
                    <w:ins w:id="814" w:author="Huawei-2023/09/26" w:date="2023-10-11T20:51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51D1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15" w:author="Huawei-2023/09/26" w:date="2023-10-11T20:51:00Z"/>
                <w:noProof/>
                <w:highlight w:val="yellow"/>
                <w:rPrChange w:id="816" w:author="Huawei-2023/09/26" w:date="2023-10-12T12:13:00Z">
                  <w:rPr>
                    <w:ins w:id="817" w:author="Huawei-2023/09/26" w:date="2023-10-11T20:51:00Z"/>
                    <w:noProof/>
                  </w:rPr>
                </w:rPrChange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BD8E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18" w:author="Huawei-2023/09/26" w:date="2023-10-11T20:51:00Z"/>
                <w:highlight w:val="yellow"/>
                <w:lang w:eastAsia="zh-CN"/>
                <w:rPrChange w:id="819" w:author="Huawei-2023/09/26" w:date="2023-10-12T12:13:00Z">
                  <w:rPr>
                    <w:ins w:id="820" w:author="Huawei-2023/09/26" w:date="2023-10-11T20:51:00Z"/>
                    <w:lang w:eastAsia="zh-CN"/>
                  </w:rPr>
                </w:rPrChange>
              </w:rPr>
            </w:pPr>
          </w:p>
        </w:tc>
      </w:tr>
      <w:tr w:rsidR="00313AB0" w:rsidRPr="00747A00" w14:paraId="4F025B09" w14:textId="77777777" w:rsidTr="0089656A">
        <w:trPr>
          <w:ins w:id="821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0AD2" w14:textId="3AB8354E" w:rsidR="00313AB0" w:rsidRPr="00747A00" w:rsidRDefault="00313AB0">
            <w:pPr>
              <w:pStyle w:val="TAL"/>
              <w:keepNext w:val="0"/>
              <w:keepLines w:val="0"/>
              <w:widowControl w:val="0"/>
              <w:ind w:left="283"/>
              <w:rPr>
                <w:ins w:id="822" w:author="Huawei-2023/09/26" w:date="2023-10-11T20:51:00Z"/>
                <w:rFonts w:eastAsia="Malgun Gothic"/>
                <w:b/>
                <w:bCs/>
                <w:highlight w:val="yellow"/>
                <w:lang w:eastAsia="zh-CN"/>
                <w:rPrChange w:id="823" w:author="Huawei-2023/09/26" w:date="2023-10-12T12:13:00Z">
                  <w:rPr>
                    <w:ins w:id="824" w:author="Huawei-2023/09/26" w:date="2023-10-11T20:51:00Z"/>
                    <w:rFonts w:eastAsia="Malgun Gothic"/>
                    <w:b/>
                    <w:bCs/>
                    <w:lang w:eastAsia="zh-CN"/>
                  </w:rPr>
                </w:rPrChange>
              </w:rPr>
              <w:pPrChange w:id="825" w:author="Huawei-2023/09/26" w:date="2023-10-11T22:12:00Z">
                <w:pPr>
                  <w:pStyle w:val="TAL"/>
                  <w:keepNext w:val="0"/>
                  <w:keepLines w:val="0"/>
                  <w:widowControl w:val="0"/>
                  <w:ind w:left="142"/>
                </w:pPr>
              </w:pPrChange>
            </w:pPr>
            <w:ins w:id="826" w:author="Huawei-2023/09/26" w:date="2023-10-11T21:52:00Z">
              <w:r w:rsidRPr="00747A00">
                <w:rPr>
                  <w:highlight w:val="yellow"/>
                  <w:lang w:eastAsia="zh-CN"/>
                  <w:rPrChange w:id="827" w:author="Huawei-2023/09/26" w:date="2023-10-12T12:13:00Z">
                    <w:rPr>
                      <w:lang w:eastAsia="zh-CN"/>
                    </w:rPr>
                  </w:rPrChange>
                </w:rPr>
                <w:t>&gt;</w:t>
              </w:r>
              <w:r w:rsidRPr="00747A00">
                <w:rPr>
                  <w:i/>
                  <w:iCs/>
                  <w:highlight w:val="yellow"/>
                  <w:lang w:eastAsia="zh-CN"/>
                  <w:rPrChange w:id="828" w:author="Huawei-2023/09/26" w:date="2023-10-12T12:13:00Z">
                    <w:rPr>
                      <w:i/>
                      <w:iCs/>
                      <w:lang w:eastAsia="zh-CN"/>
                    </w:rPr>
                  </w:rPrChange>
                </w:rPr>
                <w:t>Comb Two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FEC4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29" w:author="Huawei-2023/09/26" w:date="2023-10-11T20:51:00Z"/>
                <w:noProof/>
                <w:highlight w:val="yellow"/>
                <w:rPrChange w:id="830" w:author="Huawei-2023/09/26" w:date="2023-10-12T12:13:00Z">
                  <w:rPr>
                    <w:ins w:id="831" w:author="Huawei-2023/09/26" w:date="2023-10-11T20:51:00Z"/>
                    <w:noProof/>
                  </w:rPr>
                </w:rPrChang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954C" w14:textId="34C253EE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32" w:author="Huawei-2023/09/26" w:date="2023-10-11T20:51:00Z"/>
                <w:rFonts w:eastAsia="Malgun Gothic"/>
                <w:i/>
                <w:iCs/>
                <w:highlight w:val="yellow"/>
                <w:lang w:eastAsia="zh-CN"/>
                <w:rPrChange w:id="833" w:author="Huawei-2023/09/26" w:date="2023-10-12T12:13:00Z">
                  <w:rPr>
                    <w:ins w:id="834" w:author="Huawei-2023/09/26" w:date="2023-10-11T20:51:00Z"/>
                    <w:rFonts w:eastAsia="Malgun Gothic"/>
                    <w:i/>
                    <w:iCs/>
                    <w:lang w:eastAsia="zh-CN"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5443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35" w:author="Huawei-2023/09/26" w:date="2023-10-11T20:51:00Z"/>
                <w:noProof/>
                <w:highlight w:val="yellow"/>
                <w:rPrChange w:id="836" w:author="Huawei-2023/09/26" w:date="2023-10-12T12:13:00Z">
                  <w:rPr>
                    <w:ins w:id="837" w:author="Huawei-2023/09/26" w:date="2023-10-11T20:51:00Z"/>
                    <w:noProof/>
                  </w:rPr>
                </w:rPrChange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4509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38" w:author="Huawei-2023/09/26" w:date="2023-10-11T20:51:00Z"/>
                <w:highlight w:val="yellow"/>
                <w:lang w:eastAsia="zh-CN"/>
                <w:rPrChange w:id="839" w:author="Huawei-2023/09/26" w:date="2023-10-12T12:13:00Z">
                  <w:rPr>
                    <w:ins w:id="840" w:author="Huawei-2023/09/26" w:date="2023-10-11T20:51:00Z"/>
                    <w:lang w:eastAsia="zh-CN"/>
                  </w:rPr>
                </w:rPrChange>
              </w:rPr>
            </w:pPr>
          </w:p>
        </w:tc>
      </w:tr>
      <w:tr w:rsidR="00313AB0" w:rsidRPr="00747A00" w14:paraId="0BBC1E3F" w14:textId="77777777" w:rsidTr="0089656A">
        <w:trPr>
          <w:ins w:id="841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046" w14:textId="47E1BB97" w:rsidR="00313AB0" w:rsidRPr="00747A00" w:rsidRDefault="00313AB0">
            <w:pPr>
              <w:pStyle w:val="TAL"/>
              <w:keepNext w:val="0"/>
              <w:keepLines w:val="0"/>
              <w:widowControl w:val="0"/>
              <w:ind w:left="607"/>
              <w:rPr>
                <w:ins w:id="842" w:author="Huawei-2023/09/26" w:date="2023-10-11T20:51:00Z"/>
                <w:rFonts w:eastAsia="Malgun Gothic"/>
                <w:b/>
                <w:highlight w:val="yellow"/>
                <w:lang w:eastAsia="zh-CN"/>
                <w:rPrChange w:id="843" w:author="Huawei-2023/09/26" w:date="2023-10-12T12:13:00Z">
                  <w:rPr>
                    <w:ins w:id="844" w:author="Huawei-2023/09/26" w:date="2023-10-11T20:51:00Z"/>
                    <w:rFonts w:eastAsia="Malgun Gothic"/>
                    <w:b/>
                    <w:lang w:eastAsia="zh-CN"/>
                  </w:rPr>
                </w:rPrChange>
              </w:rPr>
              <w:pPrChange w:id="845" w:author="Huawei-2023/09/26" w:date="2023-10-11T22:13:00Z">
                <w:pPr>
                  <w:pStyle w:val="TAL"/>
                  <w:keepNext w:val="0"/>
                  <w:keepLines w:val="0"/>
                  <w:widowControl w:val="0"/>
                  <w:ind w:left="283"/>
                </w:pPr>
              </w:pPrChange>
            </w:pPr>
            <w:ins w:id="846" w:author="Huawei-2023/09/26" w:date="2023-10-11T21:52:00Z">
              <w:r w:rsidRPr="00747A00">
                <w:rPr>
                  <w:highlight w:val="yellow"/>
                  <w:lang w:eastAsia="zh-CN"/>
                  <w:rPrChange w:id="847" w:author="Huawei-2023/09/26" w:date="2023-10-12T12:13:00Z">
                    <w:rPr>
                      <w:lang w:eastAsia="zh-CN"/>
                    </w:rPr>
                  </w:rPrChange>
                </w:rPr>
                <w:t>&gt;&gt;Comb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4567" w14:textId="39E669EC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48" w:author="Huawei-2023/09/26" w:date="2023-10-11T20:51:00Z"/>
                <w:noProof/>
                <w:highlight w:val="yellow"/>
                <w:rPrChange w:id="849" w:author="Huawei-2023/09/26" w:date="2023-10-12T12:13:00Z">
                  <w:rPr>
                    <w:ins w:id="850" w:author="Huawei-2023/09/26" w:date="2023-10-11T20:51:00Z"/>
                    <w:noProof/>
                  </w:rPr>
                </w:rPrChange>
              </w:rPr>
            </w:pPr>
            <w:ins w:id="851" w:author="Huawei-2023/09/26" w:date="2023-10-11T21:52:00Z">
              <w:r w:rsidRPr="00747A00">
                <w:rPr>
                  <w:highlight w:val="yellow"/>
                  <w:lang w:eastAsia="zh-CN"/>
                  <w:rPrChange w:id="852" w:author="Huawei-2023/09/26" w:date="2023-10-12T12:13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4E32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53" w:author="Huawei-2023/09/26" w:date="2023-10-11T20:51:00Z"/>
                <w:rFonts w:eastAsia="Malgun Gothic"/>
                <w:highlight w:val="yellow"/>
                <w:lang w:eastAsia="zh-CN"/>
                <w:rPrChange w:id="854" w:author="Huawei-2023/09/26" w:date="2023-10-12T12:13:00Z">
                  <w:rPr>
                    <w:ins w:id="855" w:author="Huawei-2023/09/26" w:date="2023-10-11T20:51:00Z"/>
                    <w:rFonts w:eastAsia="Malgun Gothic"/>
                    <w:lang w:eastAsia="zh-CN"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9C79" w14:textId="577A42F2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56" w:author="Huawei-2023/09/26" w:date="2023-10-11T20:51:00Z"/>
                <w:noProof/>
                <w:highlight w:val="yellow"/>
                <w:rPrChange w:id="857" w:author="Huawei-2023/09/26" w:date="2023-10-12T12:13:00Z">
                  <w:rPr>
                    <w:ins w:id="858" w:author="Huawei-2023/09/26" w:date="2023-10-11T20:51:00Z"/>
                    <w:noProof/>
                  </w:rPr>
                </w:rPrChange>
              </w:rPr>
            </w:pPr>
            <w:ins w:id="859" w:author="Huawei-2023/09/26" w:date="2023-10-11T21:52:00Z">
              <w:r w:rsidRPr="00747A00">
                <w:rPr>
                  <w:highlight w:val="yellow"/>
                  <w:lang w:eastAsia="zh-CN"/>
                  <w:rPrChange w:id="860" w:author="Huawei-2023/09/26" w:date="2023-10-12T12:13:00Z">
                    <w:rPr>
                      <w:lang w:eastAsia="zh-CN"/>
                    </w:rPr>
                  </w:rPrChange>
                </w:rPr>
                <w:t>INTEGER(0..1)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8C4D" w14:textId="03635C84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61" w:author="Huawei-2023/09/26" w:date="2023-10-11T20:51:00Z"/>
                <w:highlight w:val="yellow"/>
                <w:lang w:eastAsia="zh-CN"/>
                <w:rPrChange w:id="862" w:author="Huawei-2023/09/26" w:date="2023-10-12T12:13:00Z">
                  <w:rPr>
                    <w:ins w:id="863" w:author="Huawei-2023/09/26" w:date="2023-10-11T20:51:00Z"/>
                    <w:lang w:eastAsia="zh-CN"/>
                  </w:rPr>
                </w:rPrChange>
              </w:rPr>
            </w:pPr>
          </w:p>
        </w:tc>
      </w:tr>
      <w:tr w:rsidR="00313AB0" w:rsidRPr="00747A00" w14:paraId="47CDFE5C" w14:textId="77777777" w:rsidTr="0089656A">
        <w:trPr>
          <w:ins w:id="864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1A2C" w14:textId="0867314F" w:rsidR="00313AB0" w:rsidRPr="00747A00" w:rsidRDefault="00313AB0">
            <w:pPr>
              <w:pStyle w:val="TAL"/>
              <w:keepNext w:val="0"/>
              <w:keepLines w:val="0"/>
              <w:widowControl w:val="0"/>
              <w:ind w:left="607"/>
              <w:rPr>
                <w:ins w:id="865" w:author="Huawei-2023/09/26" w:date="2023-10-11T20:51:00Z"/>
                <w:b/>
                <w:bCs/>
                <w:noProof/>
                <w:highlight w:val="yellow"/>
                <w:rPrChange w:id="866" w:author="Huawei-2023/09/26" w:date="2023-10-12T12:13:00Z">
                  <w:rPr>
                    <w:ins w:id="867" w:author="Huawei-2023/09/26" w:date="2023-10-11T20:51:00Z"/>
                    <w:b/>
                    <w:bCs/>
                    <w:noProof/>
                  </w:rPr>
                </w:rPrChange>
              </w:rPr>
              <w:pPrChange w:id="868" w:author="Huawei-2023/09/26" w:date="2023-10-11T22:13:00Z">
                <w:pPr>
                  <w:pStyle w:val="TAL"/>
                  <w:keepNext w:val="0"/>
                  <w:keepLines w:val="0"/>
                  <w:widowControl w:val="0"/>
                  <w:ind w:left="283"/>
                </w:pPr>
              </w:pPrChange>
            </w:pPr>
            <w:ins w:id="869" w:author="Huawei-2023/09/26" w:date="2023-10-11T21:52:00Z">
              <w:r w:rsidRPr="00747A00">
                <w:rPr>
                  <w:highlight w:val="yellow"/>
                  <w:lang w:eastAsia="zh-CN"/>
                  <w:rPrChange w:id="870" w:author="Huawei-2023/09/26" w:date="2023-10-12T12:13:00Z">
                    <w:rPr>
                      <w:lang w:eastAsia="zh-CN"/>
                    </w:rPr>
                  </w:rPrChange>
                </w:rPr>
                <w:t>&gt;&gt;Cyclic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E82C" w14:textId="79DB4CAF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71" w:author="Huawei-2023/09/26" w:date="2023-10-11T20:51:00Z"/>
                <w:noProof/>
                <w:highlight w:val="yellow"/>
                <w:rPrChange w:id="872" w:author="Huawei-2023/09/26" w:date="2023-10-12T12:13:00Z">
                  <w:rPr>
                    <w:ins w:id="873" w:author="Huawei-2023/09/26" w:date="2023-10-11T20:51:00Z"/>
                    <w:noProof/>
                  </w:rPr>
                </w:rPrChange>
              </w:rPr>
            </w:pPr>
            <w:ins w:id="874" w:author="Huawei-2023/09/26" w:date="2023-10-11T21:52:00Z">
              <w:r w:rsidRPr="00747A00">
                <w:rPr>
                  <w:highlight w:val="yellow"/>
                  <w:lang w:eastAsia="zh-CN"/>
                  <w:rPrChange w:id="875" w:author="Huawei-2023/09/26" w:date="2023-10-12T12:13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9FD3" w14:textId="07D74C29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76" w:author="Huawei-2023/09/26" w:date="2023-10-11T20:51:00Z"/>
                <w:i/>
                <w:iCs/>
                <w:highlight w:val="yellow"/>
                <w:rPrChange w:id="877" w:author="Huawei-2023/09/26" w:date="2023-10-12T12:13:00Z">
                  <w:rPr>
                    <w:ins w:id="878" w:author="Huawei-2023/09/26" w:date="2023-10-11T20:51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3233" w14:textId="6D19BD1F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79" w:author="Huawei-2023/09/26" w:date="2023-10-11T20:51:00Z"/>
                <w:noProof/>
                <w:highlight w:val="yellow"/>
                <w:rPrChange w:id="880" w:author="Huawei-2023/09/26" w:date="2023-10-12T12:13:00Z">
                  <w:rPr>
                    <w:ins w:id="881" w:author="Huawei-2023/09/26" w:date="2023-10-11T20:51:00Z"/>
                    <w:noProof/>
                  </w:rPr>
                </w:rPrChange>
              </w:rPr>
            </w:pPr>
            <w:ins w:id="882" w:author="Huawei-2023/09/26" w:date="2023-10-11T21:52:00Z">
              <w:r w:rsidRPr="00747A00">
                <w:rPr>
                  <w:highlight w:val="yellow"/>
                  <w:lang w:eastAsia="zh-CN"/>
                  <w:rPrChange w:id="883" w:author="Huawei-2023/09/26" w:date="2023-10-12T12:13:00Z">
                    <w:rPr>
                      <w:lang w:eastAsia="zh-CN"/>
                    </w:rPr>
                  </w:rPrChange>
                </w:rPr>
                <w:t>INTEGER(0..7)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27B" w14:textId="0C00700D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84" w:author="Huawei-2023/09/26" w:date="2023-10-11T20:51:00Z"/>
                <w:highlight w:val="yellow"/>
                <w:lang w:eastAsia="zh-CN"/>
                <w:rPrChange w:id="885" w:author="Huawei-2023/09/26" w:date="2023-10-12T12:13:00Z">
                  <w:rPr>
                    <w:ins w:id="886" w:author="Huawei-2023/09/26" w:date="2023-10-11T20:51:00Z"/>
                    <w:lang w:eastAsia="zh-CN"/>
                  </w:rPr>
                </w:rPrChange>
              </w:rPr>
            </w:pPr>
          </w:p>
        </w:tc>
      </w:tr>
      <w:tr w:rsidR="00313AB0" w:rsidRPr="00747A00" w14:paraId="0ACF72A5" w14:textId="77777777" w:rsidTr="0089656A">
        <w:trPr>
          <w:ins w:id="887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FBFE" w14:textId="0F794FAB" w:rsidR="00313AB0" w:rsidRPr="00747A00" w:rsidRDefault="00313AB0">
            <w:pPr>
              <w:pStyle w:val="TAL"/>
              <w:keepNext w:val="0"/>
              <w:keepLines w:val="0"/>
              <w:widowControl w:val="0"/>
              <w:ind w:left="247"/>
              <w:rPr>
                <w:ins w:id="888" w:author="Huawei-2023/09/26" w:date="2023-10-11T20:51:00Z"/>
                <w:rFonts w:eastAsia="Malgun Gothic"/>
                <w:b/>
                <w:bCs/>
                <w:szCs w:val="18"/>
                <w:highlight w:val="yellow"/>
                <w:lang w:eastAsia="zh-CN"/>
                <w:rPrChange w:id="889" w:author="Huawei-2023/09/26" w:date="2023-10-12T12:13:00Z">
                  <w:rPr>
                    <w:ins w:id="890" w:author="Huawei-2023/09/26" w:date="2023-10-11T20:51:00Z"/>
                    <w:rFonts w:eastAsia="Malgun Gothic"/>
                    <w:b/>
                    <w:bCs/>
                    <w:szCs w:val="18"/>
                    <w:lang w:eastAsia="zh-CN"/>
                  </w:rPr>
                </w:rPrChange>
              </w:rPr>
              <w:pPrChange w:id="891" w:author="Huawei-2023/09/26" w:date="2023-10-11T22:13:00Z">
                <w:pPr>
                  <w:pStyle w:val="TAL"/>
                  <w:keepNext w:val="0"/>
                  <w:keepLines w:val="0"/>
                  <w:widowControl w:val="0"/>
                  <w:ind w:left="425"/>
                </w:pPr>
              </w:pPrChange>
            </w:pPr>
            <w:ins w:id="892" w:author="Huawei-2023/09/26" w:date="2023-10-11T21:52:00Z">
              <w:r w:rsidRPr="00747A00">
                <w:rPr>
                  <w:highlight w:val="yellow"/>
                  <w:lang w:eastAsia="zh-CN"/>
                  <w:rPrChange w:id="893" w:author="Huawei-2023/09/26" w:date="2023-10-12T12:13:00Z">
                    <w:rPr>
                      <w:lang w:eastAsia="zh-CN"/>
                    </w:rPr>
                  </w:rPrChange>
                </w:rPr>
                <w:t>&gt;</w:t>
              </w:r>
              <w:r w:rsidRPr="00747A00">
                <w:rPr>
                  <w:i/>
                  <w:iCs/>
                  <w:highlight w:val="yellow"/>
                  <w:lang w:eastAsia="zh-CN"/>
                  <w:rPrChange w:id="894" w:author="Huawei-2023/09/26" w:date="2023-10-12T12:13:00Z">
                    <w:rPr>
                      <w:i/>
                      <w:iCs/>
                      <w:lang w:eastAsia="zh-CN"/>
                    </w:rPr>
                  </w:rPrChange>
                </w:rPr>
                <w:t>Comb Four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20AE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95" w:author="Huawei-2023/09/26" w:date="2023-10-11T20:51:00Z"/>
                <w:noProof/>
                <w:highlight w:val="yellow"/>
                <w:rPrChange w:id="896" w:author="Huawei-2023/09/26" w:date="2023-10-12T12:13:00Z">
                  <w:rPr>
                    <w:ins w:id="897" w:author="Huawei-2023/09/26" w:date="2023-10-11T20:51:00Z"/>
                    <w:noProof/>
                  </w:rPr>
                </w:rPrChang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9225" w14:textId="65892E66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898" w:author="Huawei-2023/09/26" w:date="2023-10-11T20:51:00Z"/>
                <w:rFonts w:eastAsia="Malgun Gothic"/>
                <w:i/>
                <w:iCs/>
                <w:highlight w:val="yellow"/>
                <w:lang w:eastAsia="zh-CN"/>
                <w:rPrChange w:id="899" w:author="Huawei-2023/09/26" w:date="2023-10-12T12:13:00Z">
                  <w:rPr>
                    <w:ins w:id="900" w:author="Huawei-2023/09/26" w:date="2023-10-11T20:51:00Z"/>
                    <w:rFonts w:eastAsia="Malgun Gothic"/>
                    <w:i/>
                    <w:iCs/>
                    <w:lang w:eastAsia="zh-CN"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499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01" w:author="Huawei-2023/09/26" w:date="2023-10-11T20:51:00Z"/>
                <w:noProof/>
                <w:highlight w:val="yellow"/>
                <w:rPrChange w:id="902" w:author="Huawei-2023/09/26" w:date="2023-10-12T12:13:00Z">
                  <w:rPr>
                    <w:ins w:id="903" w:author="Huawei-2023/09/26" w:date="2023-10-11T20:51:00Z"/>
                    <w:noProof/>
                  </w:rPr>
                </w:rPrChange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5A6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04" w:author="Huawei-2023/09/26" w:date="2023-10-11T20:51:00Z"/>
                <w:rFonts w:eastAsia="SimSun"/>
                <w:highlight w:val="yellow"/>
                <w:lang w:eastAsia="zh-CN"/>
                <w:rPrChange w:id="905" w:author="Huawei-2023/09/26" w:date="2023-10-12T12:13:00Z">
                  <w:rPr>
                    <w:ins w:id="906" w:author="Huawei-2023/09/26" w:date="2023-10-11T20:51:00Z"/>
                    <w:rFonts w:eastAsia="SimSun"/>
                    <w:lang w:eastAsia="zh-CN"/>
                  </w:rPr>
                </w:rPrChange>
              </w:rPr>
            </w:pPr>
          </w:p>
        </w:tc>
      </w:tr>
      <w:tr w:rsidR="00313AB0" w:rsidRPr="00747A00" w14:paraId="69DD3C6D" w14:textId="77777777" w:rsidTr="0089656A">
        <w:trPr>
          <w:ins w:id="907" w:author="Huawei-2023/09/26" w:date="2023-10-11T20:51:00Z"/>
        </w:trPr>
        <w:tc>
          <w:tcPr>
            <w:tcW w:w="2448" w:type="dxa"/>
          </w:tcPr>
          <w:p w14:paraId="536DE667" w14:textId="3BF1FAE9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ind w:left="567"/>
              <w:rPr>
                <w:ins w:id="908" w:author="Huawei-2023/09/26" w:date="2023-10-11T20:51:00Z"/>
                <w:rFonts w:eastAsia="Malgun Gothic"/>
                <w:highlight w:val="yellow"/>
                <w:lang w:eastAsia="zh-CN"/>
                <w:rPrChange w:id="909" w:author="Huawei-2023/09/26" w:date="2023-10-12T12:13:00Z">
                  <w:rPr>
                    <w:ins w:id="910" w:author="Huawei-2023/09/26" w:date="2023-10-11T20:51:00Z"/>
                    <w:rFonts w:eastAsia="Malgun Gothic"/>
                    <w:lang w:eastAsia="zh-CN"/>
                  </w:rPr>
                </w:rPrChange>
              </w:rPr>
            </w:pPr>
            <w:ins w:id="911" w:author="Huawei-2023/09/26" w:date="2023-10-11T21:52:00Z">
              <w:r w:rsidRPr="00747A00">
                <w:rPr>
                  <w:highlight w:val="yellow"/>
                  <w:lang w:eastAsia="zh-CN"/>
                  <w:rPrChange w:id="912" w:author="Huawei-2023/09/26" w:date="2023-10-12T12:13:00Z">
                    <w:rPr>
                      <w:lang w:eastAsia="zh-CN"/>
                    </w:rPr>
                  </w:rPrChange>
                </w:rPr>
                <w:t>&gt;&gt;Comb Offset</w:t>
              </w:r>
            </w:ins>
          </w:p>
        </w:tc>
        <w:tc>
          <w:tcPr>
            <w:tcW w:w="1080" w:type="dxa"/>
          </w:tcPr>
          <w:p w14:paraId="3A2CDBAE" w14:textId="4D33816E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13" w:author="Huawei-2023/09/26" w:date="2023-10-11T20:51:00Z"/>
                <w:rFonts w:eastAsia="Malgun Gothic"/>
                <w:highlight w:val="yellow"/>
                <w:lang w:eastAsia="zh-CN"/>
                <w:rPrChange w:id="914" w:author="Huawei-2023/09/26" w:date="2023-10-12T12:13:00Z">
                  <w:rPr>
                    <w:ins w:id="915" w:author="Huawei-2023/09/26" w:date="2023-10-11T20:51:00Z"/>
                    <w:rFonts w:eastAsia="Malgun Gothic"/>
                    <w:lang w:eastAsia="zh-CN"/>
                  </w:rPr>
                </w:rPrChange>
              </w:rPr>
            </w:pPr>
            <w:ins w:id="916" w:author="Huawei-2023/09/26" w:date="2023-10-11T21:52:00Z">
              <w:r w:rsidRPr="00747A00">
                <w:rPr>
                  <w:highlight w:val="yellow"/>
                  <w:lang w:eastAsia="zh-CN"/>
                  <w:rPrChange w:id="917" w:author="Huawei-2023/09/26" w:date="2023-10-12T12:13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</w:tcPr>
          <w:p w14:paraId="65F46904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18" w:author="Huawei-2023/09/26" w:date="2023-10-11T20:51:00Z"/>
                <w:rFonts w:eastAsia="Malgun Gothic"/>
                <w:highlight w:val="yellow"/>
                <w:lang w:eastAsia="zh-CN"/>
                <w:rPrChange w:id="919" w:author="Huawei-2023/09/26" w:date="2023-10-12T12:13:00Z">
                  <w:rPr>
                    <w:ins w:id="920" w:author="Huawei-2023/09/26" w:date="2023-10-11T20:51:00Z"/>
                    <w:rFonts w:eastAsia="Malgun Gothic"/>
                    <w:lang w:eastAsia="zh-CN"/>
                  </w:rPr>
                </w:rPrChange>
              </w:rPr>
            </w:pPr>
          </w:p>
        </w:tc>
        <w:tc>
          <w:tcPr>
            <w:tcW w:w="1872" w:type="dxa"/>
          </w:tcPr>
          <w:p w14:paraId="6C6DB13E" w14:textId="4BF9290F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21" w:author="Huawei-2023/09/26" w:date="2023-10-11T20:51:00Z"/>
                <w:rFonts w:eastAsia="Malgun Gothic"/>
                <w:noProof/>
                <w:highlight w:val="yellow"/>
                <w:lang w:eastAsia="zh-CN"/>
                <w:rPrChange w:id="922" w:author="Huawei-2023/09/26" w:date="2023-10-12T12:13:00Z">
                  <w:rPr>
                    <w:ins w:id="923" w:author="Huawei-2023/09/26" w:date="2023-10-11T20:51:00Z"/>
                    <w:rFonts w:eastAsia="Malgun Gothic"/>
                    <w:noProof/>
                    <w:lang w:eastAsia="zh-CN"/>
                  </w:rPr>
                </w:rPrChange>
              </w:rPr>
            </w:pPr>
            <w:ins w:id="924" w:author="Huawei-2023/09/26" w:date="2023-10-11T21:52:00Z">
              <w:r w:rsidRPr="00747A00">
                <w:rPr>
                  <w:highlight w:val="yellow"/>
                  <w:lang w:eastAsia="zh-CN"/>
                  <w:rPrChange w:id="925" w:author="Huawei-2023/09/26" w:date="2023-10-12T12:13:00Z">
                    <w:rPr>
                      <w:lang w:eastAsia="zh-CN"/>
                    </w:rPr>
                  </w:rPrChange>
                </w:rPr>
                <w:t>INTEGER(0..3)</w:t>
              </w:r>
            </w:ins>
          </w:p>
        </w:tc>
        <w:tc>
          <w:tcPr>
            <w:tcW w:w="2880" w:type="dxa"/>
          </w:tcPr>
          <w:p w14:paraId="47357BDA" w14:textId="5476833E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26" w:author="Huawei-2023/09/26" w:date="2023-10-11T20:51:00Z"/>
                <w:rFonts w:eastAsia="SimSun"/>
                <w:highlight w:val="yellow"/>
                <w:lang w:eastAsia="zh-CN"/>
                <w:rPrChange w:id="927" w:author="Huawei-2023/09/26" w:date="2023-10-12T12:13:00Z">
                  <w:rPr>
                    <w:ins w:id="928" w:author="Huawei-2023/09/26" w:date="2023-10-11T20:51:00Z"/>
                    <w:rFonts w:eastAsia="SimSun"/>
                    <w:lang w:eastAsia="zh-CN"/>
                  </w:rPr>
                </w:rPrChange>
              </w:rPr>
            </w:pPr>
          </w:p>
        </w:tc>
      </w:tr>
      <w:tr w:rsidR="00313AB0" w:rsidRPr="00747A00" w14:paraId="4DE7F6B8" w14:textId="77777777" w:rsidTr="0089656A">
        <w:trPr>
          <w:ins w:id="929" w:author="Huawei-2023/09/26" w:date="2023-10-11T20:51:00Z"/>
        </w:trPr>
        <w:tc>
          <w:tcPr>
            <w:tcW w:w="2448" w:type="dxa"/>
          </w:tcPr>
          <w:p w14:paraId="67640074" w14:textId="30A904F5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ind w:left="567"/>
              <w:rPr>
                <w:ins w:id="930" w:author="Huawei-2023/09/26" w:date="2023-10-11T20:51:00Z"/>
                <w:rFonts w:eastAsia="Malgun Gothic"/>
                <w:highlight w:val="yellow"/>
                <w:lang w:eastAsia="zh-CN"/>
                <w:rPrChange w:id="931" w:author="Huawei-2023/09/26" w:date="2023-10-12T12:13:00Z">
                  <w:rPr>
                    <w:ins w:id="932" w:author="Huawei-2023/09/26" w:date="2023-10-11T20:51:00Z"/>
                    <w:rFonts w:eastAsia="Malgun Gothic"/>
                    <w:lang w:eastAsia="zh-CN"/>
                  </w:rPr>
                </w:rPrChange>
              </w:rPr>
            </w:pPr>
            <w:ins w:id="933" w:author="Huawei-2023/09/26" w:date="2023-10-11T21:52:00Z">
              <w:r w:rsidRPr="00747A00">
                <w:rPr>
                  <w:highlight w:val="yellow"/>
                  <w:lang w:eastAsia="zh-CN"/>
                  <w:rPrChange w:id="934" w:author="Huawei-2023/09/26" w:date="2023-10-12T12:13:00Z">
                    <w:rPr>
                      <w:lang w:eastAsia="zh-CN"/>
                    </w:rPr>
                  </w:rPrChange>
                </w:rPr>
                <w:t>&gt;&gt;Cyclic Shift</w:t>
              </w:r>
            </w:ins>
          </w:p>
        </w:tc>
        <w:tc>
          <w:tcPr>
            <w:tcW w:w="1080" w:type="dxa"/>
          </w:tcPr>
          <w:p w14:paraId="027260B3" w14:textId="5F30030B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35" w:author="Huawei-2023/09/26" w:date="2023-10-11T20:51:00Z"/>
                <w:rFonts w:eastAsia="Malgun Gothic"/>
                <w:highlight w:val="yellow"/>
                <w:lang w:eastAsia="zh-CN"/>
                <w:rPrChange w:id="936" w:author="Huawei-2023/09/26" w:date="2023-10-12T12:13:00Z">
                  <w:rPr>
                    <w:ins w:id="937" w:author="Huawei-2023/09/26" w:date="2023-10-11T20:51:00Z"/>
                    <w:rFonts w:eastAsia="Malgun Gothic"/>
                    <w:lang w:eastAsia="zh-CN"/>
                  </w:rPr>
                </w:rPrChange>
              </w:rPr>
            </w:pPr>
            <w:ins w:id="938" w:author="Huawei-2023/09/26" w:date="2023-10-11T21:52:00Z">
              <w:r w:rsidRPr="00747A00">
                <w:rPr>
                  <w:highlight w:val="yellow"/>
                  <w:lang w:eastAsia="zh-CN"/>
                  <w:rPrChange w:id="939" w:author="Huawei-2023/09/26" w:date="2023-10-12T12:13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</w:tcPr>
          <w:p w14:paraId="78F45E7C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40" w:author="Huawei-2023/09/26" w:date="2023-10-11T20:51:00Z"/>
                <w:rFonts w:eastAsia="Malgun Gothic"/>
                <w:highlight w:val="yellow"/>
                <w:lang w:eastAsia="zh-CN"/>
                <w:rPrChange w:id="941" w:author="Huawei-2023/09/26" w:date="2023-10-12T12:13:00Z">
                  <w:rPr>
                    <w:ins w:id="942" w:author="Huawei-2023/09/26" w:date="2023-10-11T20:51:00Z"/>
                    <w:rFonts w:eastAsia="Malgun Gothic"/>
                    <w:lang w:eastAsia="zh-CN"/>
                  </w:rPr>
                </w:rPrChange>
              </w:rPr>
            </w:pPr>
          </w:p>
        </w:tc>
        <w:tc>
          <w:tcPr>
            <w:tcW w:w="1872" w:type="dxa"/>
          </w:tcPr>
          <w:p w14:paraId="51D9A260" w14:textId="4FF1A73E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43" w:author="Huawei-2023/09/26" w:date="2023-10-11T20:51:00Z"/>
                <w:noProof/>
                <w:highlight w:val="yellow"/>
                <w:rPrChange w:id="944" w:author="Huawei-2023/09/26" w:date="2023-10-12T12:13:00Z">
                  <w:rPr>
                    <w:ins w:id="945" w:author="Huawei-2023/09/26" w:date="2023-10-11T20:51:00Z"/>
                    <w:noProof/>
                  </w:rPr>
                </w:rPrChange>
              </w:rPr>
            </w:pPr>
            <w:ins w:id="946" w:author="Huawei-2023/09/26" w:date="2023-10-11T21:52:00Z">
              <w:r w:rsidRPr="00747A00">
                <w:rPr>
                  <w:highlight w:val="yellow"/>
                  <w:lang w:eastAsia="zh-CN"/>
                  <w:rPrChange w:id="947" w:author="Huawei-2023/09/26" w:date="2023-10-12T12:13:00Z">
                    <w:rPr>
                      <w:lang w:eastAsia="zh-CN"/>
                    </w:rPr>
                  </w:rPrChange>
                </w:rPr>
                <w:t>INTEGER(0..11)</w:t>
              </w:r>
            </w:ins>
          </w:p>
        </w:tc>
        <w:tc>
          <w:tcPr>
            <w:tcW w:w="2880" w:type="dxa"/>
          </w:tcPr>
          <w:p w14:paraId="253719DD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48" w:author="Huawei-2023/09/26" w:date="2023-10-11T20:51:00Z"/>
                <w:highlight w:val="yellow"/>
                <w:lang w:eastAsia="zh-CN"/>
                <w:rPrChange w:id="949" w:author="Huawei-2023/09/26" w:date="2023-10-12T12:13:00Z">
                  <w:rPr>
                    <w:ins w:id="950" w:author="Huawei-2023/09/26" w:date="2023-10-11T20:51:00Z"/>
                    <w:lang w:eastAsia="zh-CN"/>
                  </w:rPr>
                </w:rPrChange>
              </w:rPr>
            </w:pPr>
          </w:p>
        </w:tc>
      </w:tr>
      <w:tr w:rsidR="00313AB0" w:rsidRPr="00747A00" w14:paraId="50D04C14" w14:textId="77777777" w:rsidTr="0089656A">
        <w:trPr>
          <w:ins w:id="951" w:author="Huawei-2023/09/26" w:date="2023-10-11T20:51:00Z"/>
        </w:trPr>
        <w:tc>
          <w:tcPr>
            <w:tcW w:w="2448" w:type="dxa"/>
          </w:tcPr>
          <w:p w14:paraId="56F0DCF7" w14:textId="04A9E518" w:rsidR="00313AB0" w:rsidRPr="00747A00" w:rsidRDefault="00313AB0">
            <w:pPr>
              <w:pStyle w:val="TAL"/>
              <w:keepNext w:val="0"/>
              <w:keepLines w:val="0"/>
              <w:widowControl w:val="0"/>
              <w:ind w:left="247"/>
              <w:rPr>
                <w:ins w:id="952" w:author="Huawei-2023/09/26" w:date="2023-10-11T20:51:00Z"/>
                <w:rFonts w:eastAsia="Malgun Gothic"/>
                <w:szCs w:val="18"/>
                <w:highlight w:val="yellow"/>
                <w:lang w:eastAsia="zh-CN"/>
                <w:rPrChange w:id="953" w:author="Huawei-2023/09/26" w:date="2023-10-12T12:13:00Z">
                  <w:rPr>
                    <w:ins w:id="954" w:author="Huawei-2023/09/26" w:date="2023-10-11T20:51:00Z"/>
                    <w:rFonts w:eastAsia="Malgun Gothic"/>
                    <w:szCs w:val="18"/>
                    <w:lang w:eastAsia="zh-CN"/>
                  </w:rPr>
                </w:rPrChange>
              </w:rPr>
              <w:pPrChange w:id="955" w:author="Huawei-2023/09/26" w:date="2023-10-11T22:13:00Z">
                <w:pPr>
                  <w:pStyle w:val="TAL"/>
                  <w:keepNext w:val="0"/>
                  <w:keepLines w:val="0"/>
                  <w:widowControl w:val="0"/>
                  <w:ind w:left="567"/>
                </w:pPr>
              </w:pPrChange>
            </w:pPr>
            <w:ins w:id="956" w:author="Huawei-2023/09/26" w:date="2023-10-11T21:52:00Z">
              <w:r w:rsidRPr="00747A00">
                <w:rPr>
                  <w:highlight w:val="yellow"/>
                  <w:lang w:eastAsia="zh-CN"/>
                  <w:rPrChange w:id="957" w:author="Huawei-2023/09/26" w:date="2023-10-12T12:13:00Z">
                    <w:rPr>
                      <w:lang w:eastAsia="zh-CN"/>
                    </w:rPr>
                  </w:rPrChange>
                </w:rPr>
                <w:t>&gt;</w:t>
              </w:r>
              <w:r w:rsidRPr="00747A00">
                <w:rPr>
                  <w:i/>
                  <w:iCs/>
                  <w:highlight w:val="yellow"/>
                  <w:lang w:eastAsia="zh-CN"/>
                  <w:rPrChange w:id="958" w:author="Huawei-2023/09/26" w:date="2023-10-12T12:13:00Z">
                    <w:rPr>
                      <w:i/>
                      <w:iCs/>
                      <w:lang w:eastAsia="zh-CN"/>
                    </w:rPr>
                  </w:rPrChange>
                </w:rPr>
                <w:t>Comb Eight</w:t>
              </w:r>
            </w:ins>
          </w:p>
        </w:tc>
        <w:tc>
          <w:tcPr>
            <w:tcW w:w="1080" w:type="dxa"/>
          </w:tcPr>
          <w:p w14:paraId="7159CDB0" w14:textId="099701E5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59" w:author="Huawei-2023/09/26" w:date="2023-10-11T20:51:00Z"/>
                <w:rFonts w:eastAsia="Malgun Gothic"/>
                <w:highlight w:val="yellow"/>
                <w:lang w:eastAsia="zh-CN"/>
                <w:rPrChange w:id="960" w:author="Huawei-2023/09/26" w:date="2023-10-12T12:13:00Z">
                  <w:rPr>
                    <w:ins w:id="961" w:author="Huawei-2023/09/26" w:date="2023-10-11T20:51:00Z"/>
                    <w:rFonts w:eastAsia="Malgun Gothic"/>
                    <w:lang w:eastAsia="zh-CN"/>
                  </w:rPr>
                </w:rPrChange>
              </w:rPr>
            </w:pPr>
          </w:p>
        </w:tc>
        <w:tc>
          <w:tcPr>
            <w:tcW w:w="1440" w:type="dxa"/>
          </w:tcPr>
          <w:p w14:paraId="1D34D09A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62" w:author="Huawei-2023/09/26" w:date="2023-10-11T20:51:00Z"/>
                <w:rFonts w:eastAsia="Malgun Gothic"/>
                <w:highlight w:val="yellow"/>
                <w:lang w:eastAsia="zh-CN"/>
                <w:rPrChange w:id="963" w:author="Huawei-2023/09/26" w:date="2023-10-12T12:13:00Z">
                  <w:rPr>
                    <w:ins w:id="964" w:author="Huawei-2023/09/26" w:date="2023-10-11T20:51:00Z"/>
                    <w:rFonts w:eastAsia="Malgun Gothic"/>
                    <w:lang w:eastAsia="zh-CN"/>
                  </w:rPr>
                </w:rPrChange>
              </w:rPr>
            </w:pPr>
          </w:p>
        </w:tc>
        <w:tc>
          <w:tcPr>
            <w:tcW w:w="1872" w:type="dxa"/>
          </w:tcPr>
          <w:p w14:paraId="0E335A92" w14:textId="32B5F579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65" w:author="Huawei-2023/09/26" w:date="2023-10-11T20:51:00Z"/>
                <w:rFonts w:eastAsia="Malgun Gothic"/>
                <w:noProof/>
                <w:highlight w:val="yellow"/>
                <w:lang w:eastAsia="zh-CN"/>
                <w:rPrChange w:id="966" w:author="Huawei-2023/09/26" w:date="2023-10-12T12:13:00Z">
                  <w:rPr>
                    <w:ins w:id="967" w:author="Huawei-2023/09/26" w:date="2023-10-11T20:51:00Z"/>
                    <w:rFonts w:eastAsia="Malgun Gothic"/>
                    <w:noProof/>
                    <w:lang w:eastAsia="zh-CN"/>
                  </w:rPr>
                </w:rPrChange>
              </w:rPr>
            </w:pPr>
          </w:p>
        </w:tc>
        <w:tc>
          <w:tcPr>
            <w:tcW w:w="2880" w:type="dxa"/>
          </w:tcPr>
          <w:p w14:paraId="63265679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68" w:author="Huawei-2023/09/26" w:date="2023-10-11T20:51:00Z"/>
                <w:highlight w:val="yellow"/>
                <w:lang w:eastAsia="zh-CN"/>
                <w:rPrChange w:id="969" w:author="Huawei-2023/09/26" w:date="2023-10-12T12:13:00Z">
                  <w:rPr>
                    <w:ins w:id="970" w:author="Huawei-2023/09/26" w:date="2023-10-11T20:51:00Z"/>
                    <w:lang w:eastAsia="zh-CN"/>
                  </w:rPr>
                </w:rPrChange>
              </w:rPr>
            </w:pPr>
          </w:p>
        </w:tc>
      </w:tr>
      <w:tr w:rsidR="00313AB0" w:rsidRPr="00747A00" w14:paraId="25E472CD" w14:textId="77777777" w:rsidTr="0089656A">
        <w:trPr>
          <w:ins w:id="971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7939" w14:textId="04C68EF5" w:rsidR="00313AB0" w:rsidRPr="00747A00" w:rsidRDefault="00313AB0">
            <w:pPr>
              <w:pStyle w:val="TAL"/>
              <w:keepNext w:val="0"/>
              <w:keepLines w:val="0"/>
              <w:widowControl w:val="0"/>
              <w:ind w:left="517"/>
              <w:rPr>
                <w:ins w:id="972" w:author="Huawei-2023/09/26" w:date="2023-10-11T20:51:00Z"/>
                <w:noProof/>
                <w:highlight w:val="yellow"/>
                <w:rPrChange w:id="973" w:author="Huawei-2023/09/26" w:date="2023-10-12T12:13:00Z">
                  <w:rPr>
                    <w:ins w:id="974" w:author="Huawei-2023/09/26" w:date="2023-10-11T20:51:00Z"/>
                    <w:noProof/>
                  </w:rPr>
                </w:rPrChange>
              </w:rPr>
              <w:pPrChange w:id="975" w:author="Huawei-2023/09/26" w:date="2023-10-11T22:13:00Z">
                <w:pPr>
                  <w:pStyle w:val="TAL"/>
                  <w:keepNext w:val="0"/>
                  <w:keepLines w:val="0"/>
                  <w:widowControl w:val="0"/>
                  <w:ind w:left="283"/>
                </w:pPr>
              </w:pPrChange>
            </w:pPr>
            <w:ins w:id="976" w:author="Huawei-2023/09/26" w:date="2023-10-11T21:52:00Z">
              <w:r w:rsidRPr="00747A00">
                <w:rPr>
                  <w:highlight w:val="yellow"/>
                  <w:lang w:eastAsia="zh-CN"/>
                  <w:rPrChange w:id="977" w:author="Huawei-2023/09/26" w:date="2023-10-12T12:13:00Z">
                    <w:rPr>
                      <w:lang w:eastAsia="zh-CN"/>
                    </w:rPr>
                  </w:rPrChange>
                </w:rPr>
                <w:t>&gt;&gt;Comb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775E" w14:textId="5066FA2F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78" w:author="Huawei-2023/09/26" w:date="2023-10-11T20:51:00Z"/>
                <w:noProof/>
                <w:highlight w:val="yellow"/>
                <w:rPrChange w:id="979" w:author="Huawei-2023/09/26" w:date="2023-10-12T12:13:00Z">
                  <w:rPr>
                    <w:ins w:id="980" w:author="Huawei-2023/09/26" w:date="2023-10-11T20:51:00Z"/>
                    <w:noProof/>
                  </w:rPr>
                </w:rPrChange>
              </w:rPr>
            </w:pPr>
            <w:ins w:id="981" w:author="Huawei-2023/09/26" w:date="2023-10-11T21:52:00Z">
              <w:r w:rsidRPr="00747A00">
                <w:rPr>
                  <w:highlight w:val="yellow"/>
                  <w:lang w:eastAsia="zh-CN"/>
                  <w:rPrChange w:id="982" w:author="Huawei-2023/09/26" w:date="2023-10-12T12:13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2E0F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83" w:author="Huawei-2023/09/26" w:date="2023-10-11T20:51:00Z"/>
                <w:highlight w:val="yellow"/>
                <w:rPrChange w:id="984" w:author="Huawei-2023/09/26" w:date="2023-10-12T12:13:00Z">
                  <w:rPr>
                    <w:ins w:id="985" w:author="Huawei-2023/09/26" w:date="2023-10-11T20:51:00Z"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D847" w14:textId="1998CB39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86" w:author="Huawei-2023/09/26" w:date="2023-10-11T20:51:00Z"/>
                <w:noProof/>
                <w:highlight w:val="yellow"/>
                <w:rPrChange w:id="987" w:author="Huawei-2023/09/26" w:date="2023-10-12T12:13:00Z">
                  <w:rPr>
                    <w:ins w:id="988" w:author="Huawei-2023/09/26" w:date="2023-10-11T20:51:00Z"/>
                    <w:noProof/>
                  </w:rPr>
                </w:rPrChange>
              </w:rPr>
            </w:pPr>
            <w:ins w:id="989" w:author="Huawei-2023/09/26" w:date="2023-10-11T21:52:00Z">
              <w:r w:rsidRPr="00747A00">
                <w:rPr>
                  <w:highlight w:val="yellow"/>
                  <w:lang w:eastAsia="zh-CN"/>
                  <w:rPrChange w:id="990" w:author="Huawei-2023/09/26" w:date="2023-10-12T12:13:00Z">
                    <w:rPr>
                      <w:lang w:eastAsia="zh-CN"/>
                    </w:rPr>
                  </w:rPrChange>
                </w:rPr>
                <w:t>INTEGER(0..7)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0C1D" w14:textId="38EBC59D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991" w:author="Huawei-2023/09/26" w:date="2023-10-11T20:51:00Z"/>
                <w:highlight w:val="yellow"/>
                <w:lang w:eastAsia="zh-CN"/>
                <w:rPrChange w:id="992" w:author="Huawei-2023/09/26" w:date="2023-10-12T12:13:00Z">
                  <w:rPr>
                    <w:ins w:id="993" w:author="Huawei-2023/09/26" w:date="2023-10-11T20:51:00Z"/>
                    <w:lang w:eastAsia="zh-CN"/>
                  </w:rPr>
                </w:rPrChange>
              </w:rPr>
            </w:pPr>
          </w:p>
        </w:tc>
      </w:tr>
      <w:tr w:rsidR="00313AB0" w:rsidRPr="00747A00" w14:paraId="1CDEB6EF" w14:textId="77777777" w:rsidTr="0089656A">
        <w:trPr>
          <w:ins w:id="994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FA23" w14:textId="15B8FDA3" w:rsidR="00313AB0" w:rsidRPr="00747A00" w:rsidRDefault="00313AB0">
            <w:pPr>
              <w:pStyle w:val="TAL"/>
              <w:keepNext w:val="0"/>
              <w:keepLines w:val="0"/>
              <w:widowControl w:val="0"/>
              <w:ind w:left="517"/>
              <w:rPr>
                <w:ins w:id="995" w:author="Huawei-2023/09/26" w:date="2023-10-11T20:51:00Z"/>
                <w:rFonts w:eastAsia="Malgun Gothic"/>
                <w:highlight w:val="yellow"/>
                <w:lang w:eastAsia="zh-CN"/>
                <w:rPrChange w:id="996" w:author="Huawei-2023/09/26" w:date="2023-10-12T12:13:00Z">
                  <w:rPr>
                    <w:ins w:id="997" w:author="Huawei-2023/09/26" w:date="2023-10-11T20:51:00Z"/>
                    <w:rFonts w:eastAsia="Malgun Gothic"/>
                    <w:lang w:eastAsia="zh-CN"/>
                  </w:rPr>
                </w:rPrChange>
              </w:rPr>
              <w:pPrChange w:id="998" w:author="Huawei-2023/09/26" w:date="2023-10-11T22:13:00Z">
                <w:pPr>
                  <w:pStyle w:val="TAL"/>
                  <w:keepNext w:val="0"/>
                  <w:keepLines w:val="0"/>
                  <w:widowControl w:val="0"/>
                  <w:ind w:left="425"/>
                </w:pPr>
              </w:pPrChange>
            </w:pPr>
            <w:ins w:id="999" w:author="Huawei-2023/09/26" w:date="2023-10-11T21:52:00Z">
              <w:r w:rsidRPr="00747A00">
                <w:rPr>
                  <w:highlight w:val="yellow"/>
                  <w:lang w:eastAsia="zh-CN"/>
                  <w:rPrChange w:id="1000" w:author="Huawei-2023/09/26" w:date="2023-10-12T12:13:00Z">
                    <w:rPr>
                      <w:lang w:eastAsia="zh-CN"/>
                    </w:rPr>
                  </w:rPrChange>
                </w:rPr>
                <w:t>&gt;&gt;Cyclic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FE7C" w14:textId="74E704F8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001" w:author="Huawei-2023/09/26" w:date="2023-10-11T20:51:00Z"/>
                <w:noProof/>
                <w:highlight w:val="yellow"/>
                <w:rPrChange w:id="1002" w:author="Huawei-2023/09/26" w:date="2023-10-12T12:13:00Z">
                  <w:rPr>
                    <w:ins w:id="1003" w:author="Huawei-2023/09/26" w:date="2023-10-11T20:51:00Z"/>
                    <w:noProof/>
                  </w:rPr>
                </w:rPrChange>
              </w:rPr>
            </w:pPr>
            <w:ins w:id="1004" w:author="Huawei-2023/09/26" w:date="2023-10-11T21:52:00Z">
              <w:r w:rsidRPr="00747A00">
                <w:rPr>
                  <w:highlight w:val="yellow"/>
                  <w:lang w:eastAsia="zh-CN"/>
                  <w:rPrChange w:id="1005" w:author="Huawei-2023/09/26" w:date="2023-10-12T12:13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B8DC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006" w:author="Huawei-2023/09/26" w:date="2023-10-11T20:51:00Z"/>
                <w:highlight w:val="yellow"/>
                <w:rPrChange w:id="1007" w:author="Huawei-2023/09/26" w:date="2023-10-12T12:13:00Z">
                  <w:rPr>
                    <w:ins w:id="1008" w:author="Huawei-2023/09/26" w:date="2023-10-11T20:51:00Z"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9347" w14:textId="5DB6851E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009" w:author="Huawei-2023/09/26" w:date="2023-10-11T20:51:00Z"/>
                <w:noProof/>
                <w:highlight w:val="yellow"/>
                <w:rPrChange w:id="1010" w:author="Huawei-2023/09/26" w:date="2023-10-12T12:13:00Z">
                  <w:rPr>
                    <w:ins w:id="1011" w:author="Huawei-2023/09/26" w:date="2023-10-11T20:51:00Z"/>
                    <w:noProof/>
                  </w:rPr>
                </w:rPrChange>
              </w:rPr>
            </w:pPr>
            <w:ins w:id="1012" w:author="Huawei-2023/09/26" w:date="2023-10-11T21:52:00Z">
              <w:r w:rsidRPr="00747A00">
                <w:rPr>
                  <w:highlight w:val="yellow"/>
                  <w:lang w:eastAsia="zh-CN"/>
                  <w:rPrChange w:id="1013" w:author="Huawei-2023/09/26" w:date="2023-10-12T12:13:00Z">
                    <w:rPr>
                      <w:lang w:eastAsia="zh-CN"/>
                    </w:rPr>
                  </w:rPrChange>
                </w:rPr>
                <w:t>INTEGER(0..5)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64F" w14:textId="29491C79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014" w:author="Huawei-2023/09/26" w:date="2023-10-11T20:51:00Z"/>
                <w:highlight w:val="yellow"/>
                <w:lang w:eastAsia="zh-CN"/>
                <w:rPrChange w:id="1015" w:author="Huawei-2023/09/26" w:date="2023-10-12T12:13:00Z">
                  <w:rPr>
                    <w:ins w:id="1016" w:author="Huawei-2023/09/26" w:date="2023-10-11T20:51:00Z"/>
                    <w:lang w:eastAsia="zh-CN"/>
                  </w:rPr>
                </w:rPrChange>
              </w:rPr>
            </w:pPr>
          </w:p>
        </w:tc>
      </w:tr>
      <w:tr w:rsidR="00747A00" w:rsidRPr="00747A00" w14:paraId="66F48F22" w14:textId="77777777" w:rsidTr="0089656A">
        <w:trPr>
          <w:ins w:id="1017" w:author="Huawei-2023/09/26" w:date="2023-10-12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020" w14:textId="4D001B8B" w:rsidR="00747A00" w:rsidRPr="00747A00" w:rsidRDefault="00747A00">
            <w:pPr>
              <w:pStyle w:val="TAH"/>
              <w:widowControl w:val="0"/>
              <w:jc w:val="left"/>
              <w:rPr>
                <w:ins w:id="1018" w:author="Huawei-2023/09/26" w:date="2023-10-12T12:13:00Z"/>
                <w:highlight w:val="green"/>
                <w:rPrChange w:id="1019" w:author="Huawei-2023/09/26" w:date="2023-10-12T12:14:00Z">
                  <w:rPr>
                    <w:ins w:id="1020" w:author="Huawei-2023/09/26" w:date="2023-10-12T12:13:00Z"/>
                    <w:highlight w:val="yellow"/>
                    <w:lang w:eastAsia="zh-CN"/>
                  </w:rPr>
                </w:rPrChange>
              </w:rPr>
              <w:pPrChange w:id="1021" w:author="Huawei-2023/09/26" w:date="2023-10-12T12:14:00Z">
                <w:pPr>
                  <w:pStyle w:val="TAL"/>
                  <w:keepNext w:val="0"/>
                  <w:keepLines w:val="0"/>
                  <w:widowControl w:val="0"/>
                  <w:ind w:left="517"/>
                </w:pPr>
              </w:pPrChange>
            </w:pPr>
            <w:proofErr w:type="spellStart"/>
            <w:ins w:id="1022" w:author="Huawei-2023/09/26" w:date="2023-10-12T12:13:00Z">
              <w:r w:rsidRPr="00747A00">
                <w:rPr>
                  <w:highlight w:val="green"/>
                  <w:rPrChange w:id="1023" w:author="Huawei-2023/09/26" w:date="2023-10-12T12:14:00Z">
                    <w:rPr>
                      <w:b/>
                      <w:lang w:eastAsia="zh-CN"/>
                    </w:rPr>
                  </w:rPrChange>
                </w:rPr>
                <w:t>ResourceMapping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093F" w14:textId="0AC20654" w:rsidR="00747A00" w:rsidRPr="00747A00" w:rsidRDefault="00747A00">
            <w:pPr>
              <w:pStyle w:val="TAH"/>
              <w:widowControl w:val="0"/>
              <w:jc w:val="left"/>
              <w:rPr>
                <w:ins w:id="1024" w:author="Huawei-2023/09/26" w:date="2023-10-12T12:13:00Z"/>
                <w:highlight w:val="green"/>
                <w:rPrChange w:id="1025" w:author="Huawei-2023/09/26" w:date="2023-10-12T12:14:00Z">
                  <w:rPr>
                    <w:ins w:id="1026" w:author="Huawei-2023/09/26" w:date="2023-10-12T12:13:00Z"/>
                    <w:highlight w:val="yellow"/>
                    <w:lang w:eastAsia="zh-CN"/>
                  </w:rPr>
                </w:rPrChange>
              </w:rPr>
              <w:pPrChange w:id="1027" w:author="Huawei-2023/09/26" w:date="2023-10-12T12:1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028" w:author="Huawei-2023/09/26" w:date="2023-10-12T12:13:00Z">
              <w:r w:rsidRPr="00747A00">
                <w:rPr>
                  <w:highlight w:val="green"/>
                  <w:rPrChange w:id="1029" w:author="Huawei-2023/09/26" w:date="2023-10-12T12:14:00Z">
                    <w:rPr>
                      <w:b/>
                      <w:highlight w:val="green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85C2" w14:textId="77777777" w:rsidR="00747A00" w:rsidRPr="00747A00" w:rsidRDefault="00747A00" w:rsidP="00313AB0">
            <w:pPr>
              <w:pStyle w:val="TAL"/>
              <w:keepNext w:val="0"/>
              <w:keepLines w:val="0"/>
              <w:widowControl w:val="0"/>
              <w:rPr>
                <w:ins w:id="1030" w:author="Huawei-2023/09/26" w:date="2023-10-12T12:13:00Z"/>
                <w:highlight w:val="green"/>
                <w:rPrChange w:id="1031" w:author="Huawei-2023/09/26" w:date="2023-10-12T12:13:00Z">
                  <w:rPr>
                    <w:ins w:id="1032" w:author="Huawei-2023/09/26" w:date="2023-10-12T12:13:00Z"/>
                    <w:highlight w:val="yellow"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5571" w14:textId="77777777" w:rsidR="00747A00" w:rsidRPr="00747A00" w:rsidRDefault="00747A00" w:rsidP="00313AB0">
            <w:pPr>
              <w:pStyle w:val="TAL"/>
              <w:keepNext w:val="0"/>
              <w:keepLines w:val="0"/>
              <w:widowControl w:val="0"/>
              <w:rPr>
                <w:ins w:id="1033" w:author="Huawei-2023/09/26" w:date="2023-10-12T12:13:00Z"/>
                <w:highlight w:val="green"/>
                <w:lang w:eastAsia="zh-CN"/>
                <w:rPrChange w:id="1034" w:author="Huawei-2023/09/26" w:date="2023-10-12T12:13:00Z">
                  <w:rPr>
                    <w:ins w:id="1035" w:author="Huawei-2023/09/26" w:date="2023-10-12T12:13:00Z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B487" w14:textId="77777777" w:rsidR="00747A00" w:rsidRPr="00747A00" w:rsidRDefault="00747A00" w:rsidP="00313AB0">
            <w:pPr>
              <w:pStyle w:val="TAL"/>
              <w:keepNext w:val="0"/>
              <w:keepLines w:val="0"/>
              <w:widowControl w:val="0"/>
              <w:rPr>
                <w:ins w:id="1036" w:author="Huawei-2023/09/26" w:date="2023-10-12T12:13:00Z"/>
                <w:highlight w:val="green"/>
                <w:lang w:eastAsia="zh-CN"/>
                <w:rPrChange w:id="1037" w:author="Huawei-2023/09/26" w:date="2023-10-12T12:13:00Z">
                  <w:rPr>
                    <w:ins w:id="1038" w:author="Huawei-2023/09/26" w:date="2023-10-12T12:13:00Z"/>
                    <w:highlight w:val="yellow"/>
                    <w:lang w:eastAsia="zh-CN"/>
                  </w:rPr>
                </w:rPrChange>
              </w:rPr>
            </w:pPr>
          </w:p>
        </w:tc>
      </w:tr>
      <w:tr w:rsidR="009946F3" w:rsidRPr="00504F3B" w14:paraId="3C0649E0" w14:textId="77777777" w:rsidTr="0089656A">
        <w:trPr>
          <w:ins w:id="1039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D6CC" w14:textId="55E4FB78" w:rsidR="009946F3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040" w:author="Huawei-2023/09/26" w:date="2023-10-11T20:51:00Z"/>
                <w:rFonts w:eastAsia="Malgun Gothic"/>
                <w:highlight w:val="green"/>
                <w:lang w:eastAsia="zh-CN"/>
                <w:rPrChange w:id="1041" w:author="Huawei-2023/09/26" w:date="2023-10-12T12:13:00Z">
                  <w:rPr>
                    <w:ins w:id="1042" w:author="Huawei-2023/09/26" w:date="2023-10-11T20:51:00Z"/>
                    <w:rFonts w:eastAsia="Malgun Gothic"/>
                    <w:lang w:eastAsia="zh-CN"/>
                  </w:rPr>
                </w:rPrChange>
              </w:rPr>
            </w:pPr>
            <w:ins w:id="1043" w:author="Huawei-2023/09/26" w:date="2023-10-11T21:54:00Z">
              <w:r w:rsidRPr="00747A00">
                <w:rPr>
                  <w:highlight w:val="green"/>
                  <w:rPrChange w:id="1044" w:author="Huawei-2023/09/26" w:date="2023-10-12T12:13:00Z">
                    <w:rPr/>
                  </w:rPrChange>
                </w:rPr>
                <w:t>Resource Mapping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1531" w14:textId="3560FEFF" w:rsidR="009946F3" w:rsidRPr="00747A00" w:rsidRDefault="00470E85" w:rsidP="0089656A">
            <w:pPr>
              <w:pStyle w:val="TAL"/>
              <w:keepNext w:val="0"/>
              <w:keepLines w:val="0"/>
              <w:widowControl w:val="0"/>
              <w:rPr>
                <w:ins w:id="1045" w:author="Huawei-2023/09/26" w:date="2023-10-11T20:51:00Z"/>
                <w:noProof/>
                <w:highlight w:val="green"/>
                <w:rPrChange w:id="1046" w:author="Huawei-2023/09/26" w:date="2023-10-12T12:13:00Z">
                  <w:rPr>
                    <w:ins w:id="1047" w:author="Huawei-2023/09/26" w:date="2023-10-11T20:51:00Z"/>
                    <w:noProof/>
                  </w:rPr>
                </w:rPrChange>
              </w:rPr>
            </w:pPr>
            <w:ins w:id="1048" w:author="Huawei-2023/09/26" w:date="2023-10-11T22:06:00Z">
              <w:r w:rsidRPr="00747A00">
                <w:rPr>
                  <w:noProof/>
                  <w:highlight w:val="green"/>
                  <w:rPrChange w:id="1049" w:author="Huawei-2023/09/26" w:date="2023-10-12T12:13:00Z">
                    <w:rPr>
                      <w:noProof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E4C5" w14:textId="77777777" w:rsidR="009946F3" w:rsidRPr="00747A00" w:rsidRDefault="009946F3" w:rsidP="0089656A">
            <w:pPr>
              <w:pStyle w:val="TAL"/>
              <w:keepNext w:val="0"/>
              <w:keepLines w:val="0"/>
              <w:widowControl w:val="0"/>
              <w:rPr>
                <w:ins w:id="1050" w:author="Huawei-2023/09/26" w:date="2023-10-11T20:51:00Z"/>
                <w:highlight w:val="green"/>
                <w:rPrChange w:id="1051" w:author="Huawei-2023/09/26" w:date="2023-10-12T12:13:00Z">
                  <w:rPr>
                    <w:ins w:id="1052" w:author="Huawei-2023/09/26" w:date="2023-10-11T20:51:00Z"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4FF4" w14:textId="42015C2B" w:rsidR="009946F3" w:rsidRPr="00747A00" w:rsidRDefault="009946F3" w:rsidP="0089656A">
            <w:pPr>
              <w:pStyle w:val="TAL"/>
              <w:keepNext w:val="0"/>
              <w:keepLines w:val="0"/>
              <w:widowControl w:val="0"/>
              <w:rPr>
                <w:ins w:id="1053" w:author="Huawei-2023/09/26" w:date="2023-10-11T20:51:00Z"/>
                <w:noProof/>
                <w:highlight w:val="green"/>
                <w:rPrChange w:id="1054" w:author="Huawei-2023/09/26" w:date="2023-10-12T12:13:00Z">
                  <w:rPr>
                    <w:ins w:id="1055" w:author="Huawei-2023/09/26" w:date="2023-10-11T20:51:00Z"/>
                    <w:noProof/>
                  </w:rPr>
                </w:rPrChange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1D2E" w14:textId="77777777" w:rsidR="009946F3" w:rsidRPr="00747A00" w:rsidRDefault="009946F3" w:rsidP="0089656A">
            <w:pPr>
              <w:pStyle w:val="TAL"/>
              <w:keepNext w:val="0"/>
              <w:keepLines w:val="0"/>
              <w:widowControl w:val="0"/>
              <w:rPr>
                <w:ins w:id="1056" w:author="Huawei-2023/09/26" w:date="2023-10-11T20:51:00Z"/>
                <w:highlight w:val="green"/>
                <w:lang w:eastAsia="zh-CN"/>
                <w:rPrChange w:id="1057" w:author="Huawei-2023/09/26" w:date="2023-10-12T12:13:00Z">
                  <w:rPr>
                    <w:ins w:id="1058" w:author="Huawei-2023/09/26" w:date="2023-10-11T20:51:00Z"/>
                    <w:lang w:eastAsia="zh-CN"/>
                  </w:rPr>
                </w:rPrChange>
              </w:rPr>
            </w:pPr>
          </w:p>
        </w:tc>
      </w:tr>
      <w:tr w:rsidR="00313AB0" w:rsidRPr="00504F3B" w14:paraId="1256D9CE" w14:textId="77777777" w:rsidTr="0089656A">
        <w:trPr>
          <w:ins w:id="1059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D9E2" w14:textId="739F71F0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ind w:left="142"/>
              <w:rPr>
                <w:ins w:id="1060" w:author="Huawei-2023/09/26" w:date="2023-10-11T20:51:00Z"/>
                <w:highlight w:val="green"/>
                <w:lang w:eastAsia="zh-CN"/>
                <w:rPrChange w:id="1061" w:author="Huawei-2023/09/26" w:date="2023-10-12T12:13:00Z">
                  <w:rPr>
                    <w:ins w:id="1062" w:author="Huawei-2023/09/26" w:date="2023-10-11T20:51:00Z"/>
                    <w:lang w:eastAsia="zh-CN"/>
                  </w:rPr>
                </w:rPrChange>
              </w:rPr>
            </w:pPr>
            <w:ins w:id="1063" w:author="Huawei-2023/09/26" w:date="2023-10-11T21:58:00Z">
              <w:r w:rsidRPr="00747A00">
                <w:rPr>
                  <w:highlight w:val="green"/>
                  <w:lang w:eastAsia="zh-CN"/>
                  <w:rPrChange w:id="1064" w:author="Huawei-2023/09/26" w:date="2023-10-12T12:13:00Z">
                    <w:rPr>
                      <w:lang w:eastAsia="zh-CN"/>
                    </w:rPr>
                  </w:rPrChange>
                </w:rPr>
                <w:t>&gt;Start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A632" w14:textId="6D3EAA0D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065" w:author="Huawei-2023/09/26" w:date="2023-10-11T20:51:00Z"/>
                <w:noProof/>
                <w:highlight w:val="green"/>
                <w:rPrChange w:id="1066" w:author="Huawei-2023/09/26" w:date="2023-10-12T12:13:00Z">
                  <w:rPr>
                    <w:ins w:id="1067" w:author="Huawei-2023/09/26" w:date="2023-10-11T20:51:00Z"/>
                    <w:noProof/>
                  </w:rPr>
                </w:rPrChange>
              </w:rPr>
            </w:pPr>
            <w:ins w:id="1068" w:author="Huawei-2023/09/26" w:date="2023-10-11T21:58:00Z">
              <w:r w:rsidRPr="00747A00">
                <w:rPr>
                  <w:highlight w:val="green"/>
                  <w:lang w:eastAsia="zh-CN"/>
                  <w:rPrChange w:id="1069" w:author="Huawei-2023/09/26" w:date="2023-10-12T12:13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7FA3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070" w:author="Huawei-2023/09/26" w:date="2023-10-11T20:51:00Z"/>
                <w:highlight w:val="green"/>
                <w:rPrChange w:id="1071" w:author="Huawei-2023/09/26" w:date="2023-10-12T12:13:00Z">
                  <w:rPr>
                    <w:ins w:id="1072" w:author="Huawei-2023/09/26" w:date="2023-10-11T20:51:00Z"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883F" w14:textId="180EB899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073" w:author="Huawei-2023/09/26" w:date="2023-10-11T20:51:00Z"/>
                <w:noProof/>
                <w:highlight w:val="green"/>
                <w:rPrChange w:id="1074" w:author="Huawei-2023/09/26" w:date="2023-10-12T12:13:00Z">
                  <w:rPr>
                    <w:ins w:id="1075" w:author="Huawei-2023/09/26" w:date="2023-10-11T20:51:00Z"/>
                    <w:noProof/>
                  </w:rPr>
                </w:rPrChange>
              </w:rPr>
            </w:pPr>
            <w:ins w:id="1076" w:author="Huawei-2023/09/26" w:date="2023-10-11T21:58:00Z">
              <w:r w:rsidRPr="00747A00">
                <w:rPr>
                  <w:highlight w:val="green"/>
                  <w:lang w:eastAsia="zh-CN"/>
                  <w:rPrChange w:id="1077" w:author="Huawei-2023/09/26" w:date="2023-10-12T12:13:00Z">
                    <w:rPr>
                      <w:lang w:eastAsia="zh-CN"/>
                    </w:rPr>
                  </w:rPrChange>
                </w:rPr>
                <w:t>INTEGER(0..13)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D8A4" w14:textId="400A9844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078" w:author="Huawei-2023/09/26" w:date="2023-10-11T20:51:00Z"/>
                <w:highlight w:val="green"/>
                <w:lang w:eastAsia="zh-CN"/>
                <w:rPrChange w:id="1079" w:author="Huawei-2023/09/26" w:date="2023-10-12T12:13:00Z">
                  <w:rPr>
                    <w:ins w:id="1080" w:author="Huawei-2023/09/26" w:date="2023-10-11T20:51:00Z"/>
                    <w:lang w:eastAsia="zh-CN"/>
                  </w:rPr>
                </w:rPrChange>
              </w:rPr>
            </w:pPr>
            <w:ins w:id="1081" w:author="Huawei-2023/09/26" w:date="2023-10-11T21:58:00Z">
              <w:r w:rsidRPr="00747A00">
                <w:rPr>
                  <w:highlight w:val="green"/>
                  <w:lang w:eastAsia="zh-CN"/>
                  <w:rPrChange w:id="1082" w:author="Huawei-2023/09/26" w:date="2023-10-12T12:13:00Z">
                    <w:rPr>
                      <w:lang w:eastAsia="zh-CN"/>
                    </w:rPr>
                  </w:rPrChange>
                </w:rPr>
                <w:t>Start Position</w:t>
              </w:r>
            </w:ins>
          </w:p>
        </w:tc>
      </w:tr>
      <w:tr w:rsidR="00313AB0" w:rsidRPr="00504F3B" w14:paraId="7FBD07D3" w14:textId="77777777" w:rsidTr="0089656A">
        <w:trPr>
          <w:ins w:id="1083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7F97" w14:textId="3360605F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ind w:left="142"/>
              <w:rPr>
                <w:ins w:id="1084" w:author="Huawei-2023/09/26" w:date="2023-10-11T20:51:00Z"/>
                <w:highlight w:val="green"/>
                <w:lang w:eastAsia="zh-CN"/>
                <w:rPrChange w:id="1085" w:author="Huawei-2023/09/26" w:date="2023-10-12T12:13:00Z">
                  <w:rPr>
                    <w:ins w:id="1086" w:author="Huawei-2023/09/26" w:date="2023-10-11T20:51:00Z"/>
                    <w:lang w:eastAsia="zh-CN"/>
                  </w:rPr>
                </w:rPrChange>
              </w:rPr>
            </w:pPr>
            <w:ins w:id="1087" w:author="Huawei-2023/09/26" w:date="2023-10-11T21:58:00Z">
              <w:r w:rsidRPr="00747A00">
                <w:rPr>
                  <w:highlight w:val="green"/>
                  <w:lang w:eastAsia="zh-CN"/>
                  <w:rPrChange w:id="1088" w:author="Huawei-2023/09/26" w:date="2023-10-12T12:13:00Z">
                    <w:rPr>
                      <w:lang w:eastAsia="zh-CN"/>
                    </w:rPr>
                  </w:rPrChange>
                </w:rPr>
                <w:t>&gt;Number of Symbols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8FD5" w14:textId="4E40D899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089" w:author="Huawei-2023/09/26" w:date="2023-10-11T20:51:00Z"/>
                <w:noProof/>
                <w:highlight w:val="green"/>
                <w:rPrChange w:id="1090" w:author="Huawei-2023/09/26" w:date="2023-10-12T12:13:00Z">
                  <w:rPr>
                    <w:ins w:id="1091" w:author="Huawei-2023/09/26" w:date="2023-10-11T20:51:00Z"/>
                    <w:noProof/>
                  </w:rPr>
                </w:rPrChange>
              </w:rPr>
            </w:pPr>
            <w:ins w:id="1092" w:author="Huawei-2023/09/26" w:date="2023-10-11T21:58:00Z">
              <w:r w:rsidRPr="00747A00">
                <w:rPr>
                  <w:highlight w:val="green"/>
                  <w:lang w:eastAsia="zh-CN"/>
                  <w:rPrChange w:id="1093" w:author="Huawei-2023/09/26" w:date="2023-10-12T12:13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BF43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094" w:author="Huawei-2023/09/26" w:date="2023-10-11T20:51:00Z"/>
                <w:highlight w:val="green"/>
                <w:rPrChange w:id="1095" w:author="Huawei-2023/09/26" w:date="2023-10-12T12:13:00Z">
                  <w:rPr>
                    <w:ins w:id="1096" w:author="Huawei-2023/09/26" w:date="2023-10-11T20:51:00Z"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41DB" w14:textId="28C2462B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097" w:author="Huawei-2023/09/26" w:date="2023-10-11T20:51:00Z"/>
                <w:noProof/>
                <w:highlight w:val="green"/>
                <w:rPrChange w:id="1098" w:author="Huawei-2023/09/26" w:date="2023-10-12T12:13:00Z">
                  <w:rPr>
                    <w:ins w:id="1099" w:author="Huawei-2023/09/26" w:date="2023-10-11T20:51:00Z"/>
                    <w:noProof/>
                  </w:rPr>
                </w:rPrChange>
              </w:rPr>
            </w:pPr>
            <w:ins w:id="1100" w:author="Huawei-2023/09/26" w:date="2023-10-11T21:58:00Z">
              <w:r w:rsidRPr="00747A00">
                <w:rPr>
                  <w:highlight w:val="green"/>
                  <w:lang w:eastAsia="zh-CN"/>
                  <w:rPrChange w:id="1101" w:author="Huawei-2023/09/26" w:date="2023-10-12T12:13:00Z">
                    <w:rPr>
                      <w:lang w:eastAsia="zh-CN"/>
                    </w:rPr>
                  </w:rPrChange>
                </w:rPr>
                <w:t>ENUMERATED(n1,n2,n4, n8, n12}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A90" w14:textId="71804ED4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102" w:author="Huawei-2023/09/26" w:date="2023-10-11T20:51:00Z"/>
                <w:highlight w:val="green"/>
                <w:lang w:eastAsia="zh-CN"/>
                <w:rPrChange w:id="1103" w:author="Huawei-2023/09/26" w:date="2023-10-12T12:13:00Z">
                  <w:rPr>
                    <w:ins w:id="1104" w:author="Huawei-2023/09/26" w:date="2023-10-11T20:51:00Z"/>
                    <w:lang w:eastAsia="zh-CN"/>
                  </w:rPr>
                </w:rPrChange>
              </w:rPr>
            </w:pPr>
            <w:ins w:id="1105" w:author="Huawei-2023/09/26" w:date="2023-10-11T21:58:00Z">
              <w:r w:rsidRPr="00747A00">
                <w:rPr>
                  <w:highlight w:val="green"/>
                  <w:lang w:eastAsia="zh-CN"/>
                  <w:rPrChange w:id="1106" w:author="Huawei-2023/09/26" w:date="2023-10-12T12:13:00Z">
                    <w:rPr>
                      <w:lang w:eastAsia="zh-CN"/>
                    </w:rPr>
                  </w:rPrChange>
                </w:rPr>
                <w:t>Number of Symbols</w:t>
              </w:r>
            </w:ins>
          </w:p>
        </w:tc>
      </w:tr>
      <w:tr w:rsidR="009946F3" w:rsidRPr="00504F3B" w14:paraId="3D4D7723" w14:textId="77777777" w:rsidTr="0089656A">
        <w:trPr>
          <w:ins w:id="1107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310D" w14:textId="51F26C34" w:rsidR="009946F3" w:rsidRPr="00747A00" w:rsidRDefault="00313AB0">
            <w:pPr>
              <w:pStyle w:val="TAL"/>
              <w:keepNext w:val="0"/>
              <w:keepLines w:val="0"/>
              <w:widowControl w:val="0"/>
              <w:ind w:left="142"/>
              <w:rPr>
                <w:ins w:id="1108" w:author="Huawei-2023/09/26" w:date="2023-10-11T20:51:00Z"/>
                <w:highlight w:val="green"/>
                <w:lang w:eastAsia="zh-CN"/>
                <w:rPrChange w:id="1109" w:author="Huawei-2023/09/26" w:date="2023-10-12T12:13:00Z">
                  <w:rPr>
                    <w:ins w:id="1110" w:author="Huawei-2023/09/26" w:date="2023-10-11T20:51:00Z"/>
                    <w:b/>
                    <w:bCs/>
                    <w:noProof/>
                  </w:rPr>
                </w:rPrChange>
              </w:rPr>
              <w:pPrChange w:id="1111" w:author="Huawei-2023/09/26" w:date="2023-10-11T21:59:00Z">
                <w:pPr>
                  <w:pStyle w:val="TAL"/>
                  <w:keepNext w:val="0"/>
                  <w:keepLines w:val="0"/>
                  <w:widowControl w:val="0"/>
                  <w:ind w:left="567"/>
                </w:pPr>
              </w:pPrChange>
            </w:pPr>
            <w:ins w:id="1112" w:author="Huawei-2023/09/26" w:date="2023-10-11T21:58:00Z">
              <w:r w:rsidRPr="00747A00">
                <w:rPr>
                  <w:highlight w:val="green"/>
                  <w:lang w:eastAsia="zh-CN"/>
                  <w:rPrChange w:id="1113" w:author="Huawei-2023/09/26" w:date="2023-10-12T12:13:00Z">
                    <w:rPr>
                      <w:lang w:eastAsia="zh-CN"/>
                    </w:rPr>
                  </w:rPrChange>
                </w:rPr>
                <w:t>&gt;repetitionFactor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7BE4" w14:textId="77777777" w:rsidR="009946F3" w:rsidRPr="00747A00" w:rsidRDefault="009946F3" w:rsidP="0089656A">
            <w:pPr>
              <w:pStyle w:val="TAL"/>
              <w:keepNext w:val="0"/>
              <w:keepLines w:val="0"/>
              <w:widowControl w:val="0"/>
              <w:rPr>
                <w:ins w:id="1114" w:author="Huawei-2023/09/26" w:date="2023-10-11T20:51:00Z"/>
                <w:noProof/>
                <w:highlight w:val="green"/>
                <w:rPrChange w:id="1115" w:author="Huawei-2023/09/26" w:date="2023-10-12T12:13:00Z">
                  <w:rPr>
                    <w:ins w:id="1116" w:author="Huawei-2023/09/26" w:date="2023-10-11T20:51:00Z"/>
                    <w:noProof/>
                  </w:rPr>
                </w:rPrChang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AE33" w14:textId="5BE9B8CB" w:rsidR="009946F3" w:rsidRPr="00747A00" w:rsidRDefault="009946F3" w:rsidP="0089656A">
            <w:pPr>
              <w:pStyle w:val="TAL"/>
              <w:keepNext w:val="0"/>
              <w:keepLines w:val="0"/>
              <w:widowControl w:val="0"/>
              <w:rPr>
                <w:ins w:id="1117" w:author="Huawei-2023/09/26" w:date="2023-10-11T20:51:00Z"/>
                <w:i/>
                <w:iCs/>
                <w:highlight w:val="green"/>
                <w:rPrChange w:id="1118" w:author="Huawei-2023/09/26" w:date="2023-10-12T12:13:00Z">
                  <w:rPr>
                    <w:ins w:id="1119" w:author="Huawei-2023/09/26" w:date="2023-10-11T20:51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A23C" w14:textId="77777777" w:rsidR="009946F3" w:rsidRPr="00747A00" w:rsidRDefault="009946F3" w:rsidP="0089656A">
            <w:pPr>
              <w:pStyle w:val="TAL"/>
              <w:keepNext w:val="0"/>
              <w:keepLines w:val="0"/>
              <w:widowControl w:val="0"/>
              <w:rPr>
                <w:ins w:id="1120" w:author="Huawei-2023/09/26" w:date="2023-10-11T20:51:00Z"/>
                <w:noProof/>
                <w:highlight w:val="green"/>
                <w:rPrChange w:id="1121" w:author="Huawei-2023/09/26" w:date="2023-10-12T12:13:00Z">
                  <w:rPr>
                    <w:ins w:id="1122" w:author="Huawei-2023/09/26" w:date="2023-10-11T20:51:00Z"/>
                    <w:noProof/>
                  </w:rPr>
                </w:rPrChange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AB1D" w14:textId="77777777" w:rsidR="009946F3" w:rsidRPr="00747A00" w:rsidRDefault="009946F3" w:rsidP="0089656A">
            <w:pPr>
              <w:pStyle w:val="TAL"/>
              <w:keepNext w:val="0"/>
              <w:keepLines w:val="0"/>
              <w:widowControl w:val="0"/>
              <w:rPr>
                <w:ins w:id="1123" w:author="Huawei-2023/09/26" w:date="2023-10-11T20:51:00Z"/>
                <w:highlight w:val="green"/>
                <w:lang w:eastAsia="zh-CN"/>
                <w:rPrChange w:id="1124" w:author="Huawei-2023/09/26" w:date="2023-10-12T12:13:00Z">
                  <w:rPr>
                    <w:ins w:id="1125" w:author="Huawei-2023/09/26" w:date="2023-10-11T20:51:00Z"/>
                    <w:lang w:eastAsia="zh-CN"/>
                  </w:rPr>
                </w:rPrChange>
              </w:rPr>
            </w:pPr>
          </w:p>
        </w:tc>
      </w:tr>
      <w:tr w:rsidR="00747A00" w:rsidRPr="00504F3B" w14:paraId="1E275472" w14:textId="77777777" w:rsidTr="0089656A">
        <w:trPr>
          <w:ins w:id="1126" w:author="Huawei-2023/09/26" w:date="2023-10-12T12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C1CB" w14:textId="0A06513B" w:rsidR="00747A00" w:rsidRPr="00747A00" w:rsidRDefault="00747A00">
            <w:pPr>
              <w:pStyle w:val="TAL"/>
              <w:keepNext w:val="0"/>
              <w:keepLines w:val="0"/>
              <w:widowControl w:val="0"/>
              <w:rPr>
                <w:ins w:id="1127" w:author="Huawei-2023/09/26" w:date="2023-10-12T12:14:00Z"/>
                <w:highlight w:val="blue"/>
                <w:lang w:eastAsia="zh-CN"/>
                <w:rPrChange w:id="1128" w:author="Huawei-2023/09/26" w:date="2023-10-12T12:16:00Z">
                  <w:rPr>
                    <w:ins w:id="1129" w:author="Huawei-2023/09/26" w:date="2023-10-12T12:14:00Z"/>
                    <w:highlight w:val="green"/>
                    <w:lang w:eastAsia="zh-CN"/>
                  </w:rPr>
                </w:rPrChange>
              </w:rPr>
              <w:pPrChange w:id="1130" w:author="Huawei-2023/09/26" w:date="2023-10-12T12:14:00Z">
                <w:pPr>
                  <w:pStyle w:val="TAL"/>
                  <w:keepNext w:val="0"/>
                  <w:keepLines w:val="0"/>
                  <w:widowControl w:val="0"/>
                  <w:ind w:left="142"/>
                </w:pPr>
              </w:pPrChange>
            </w:pPr>
            <w:proofErr w:type="spellStart"/>
            <w:ins w:id="1131" w:author="Huawei-2023/09/26" w:date="2023-10-12T12:16:00Z">
              <w:r w:rsidRPr="00747A00">
                <w:rPr>
                  <w:highlight w:val="blue"/>
                  <w:lang w:eastAsia="zh-CN"/>
                  <w:rPrChange w:id="1132" w:author="Huawei-2023/09/26" w:date="2023-10-12T12:16:00Z">
                    <w:rPr>
                      <w:lang w:eastAsia="zh-CN"/>
                    </w:rPr>
                  </w:rPrChange>
                </w:rPr>
                <w:t>F</w:t>
              </w:r>
            </w:ins>
            <w:ins w:id="1133" w:author="Huawei-2023/09/26" w:date="2023-10-12T12:14:00Z">
              <w:r w:rsidRPr="00747A00">
                <w:rPr>
                  <w:highlight w:val="blue"/>
                  <w:lang w:eastAsia="zh-CN"/>
                  <w:rPrChange w:id="1134" w:author="Huawei-2023/09/26" w:date="2023-10-12T12:16:00Z">
                    <w:rPr>
                      <w:lang w:eastAsia="zh-CN"/>
                    </w:rPr>
                  </w:rPrChange>
                </w:rPr>
                <w:t>reqDomainShif</w:t>
              </w:r>
              <w:proofErr w:type="spellEnd"/>
              <w:r w:rsidRPr="00747A00">
                <w:rPr>
                  <w:highlight w:val="blue"/>
                  <w:lang w:eastAsia="zh-CN"/>
                  <w:rPrChange w:id="1135" w:author="Huawei-2023/09/26" w:date="2023-10-12T12:16:00Z">
                    <w:rPr>
                      <w:lang w:eastAsia="zh-CN"/>
                    </w:rPr>
                  </w:rPrChange>
                </w:rPr>
                <w:t>/c-SRS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3D1E" w14:textId="77777777" w:rsidR="00747A00" w:rsidRPr="00747A00" w:rsidRDefault="00747A00" w:rsidP="0089656A">
            <w:pPr>
              <w:pStyle w:val="TAL"/>
              <w:keepNext w:val="0"/>
              <w:keepLines w:val="0"/>
              <w:widowControl w:val="0"/>
              <w:rPr>
                <w:ins w:id="1136" w:author="Huawei-2023/09/26" w:date="2023-10-12T12:14:00Z"/>
                <w:noProof/>
                <w:highlight w:val="blue"/>
                <w:rPrChange w:id="1137" w:author="Huawei-2023/09/26" w:date="2023-10-12T12:16:00Z">
                  <w:rPr>
                    <w:ins w:id="1138" w:author="Huawei-2023/09/26" w:date="2023-10-12T12:14:00Z"/>
                    <w:noProof/>
                    <w:highlight w:val="green"/>
                  </w:rPr>
                </w:rPrChang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6D4" w14:textId="77777777" w:rsidR="00747A00" w:rsidRPr="00747A00" w:rsidRDefault="00747A00" w:rsidP="0089656A">
            <w:pPr>
              <w:pStyle w:val="TAL"/>
              <w:keepNext w:val="0"/>
              <w:keepLines w:val="0"/>
              <w:widowControl w:val="0"/>
              <w:rPr>
                <w:ins w:id="1139" w:author="Huawei-2023/09/26" w:date="2023-10-12T12:14:00Z"/>
                <w:i/>
                <w:iCs/>
                <w:highlight w:val="blue"/>
                <w:rPrChange w:id="1140" w:author="Huawei-2023/09/26" w:date="2023-10-12T12:16:00Z">
                  <w:rPr>
                    <w:ins w:id="1141" w:author="Huawei-2023/09/26" w:date="2023-10-12T12:14:00Z"/>
                    <w:i/>
                    <w:iCs/>
                    <w:highlight w:val="green"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E178" w14:textId="77777777" w:rsidR="00747A00" w:rsidRPr="00747A00" w:rsidRDefault="00747A00" w:rsidP="0089656A">
            <w:pPr>
              <w:pStyle w:val="TAL"/>
              <w:keepNext w:val="0"/>
              <w:keepLines w:val="0"/>
              <w:widowControl w:val="0"/>
              <w:rPr>
                <w:ins w:id="1142" w:author="Huawei-2023/09/26" w:date="2023-10-12T12:14:00Z"/>
                <w:noProof/>
                <w:highlight w:val="blue"/>
                <w:rPrChange w:id="1143" w:author="Huawei-2023/09/26" w:date="2023-10-12T12:16:00Z">
                  <w:rPr>
                    <w:ins w:id="1144" w:author="Huawei-2023/09/26" w:date="2023-10-12T12:14:00Z"/>
                    <w:noProof/>
                    <w:highlight w:val="green"/>
                  </w:rPr>
                </w:rPrChange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72E3" w14:textId="77777777" w:rsidR="00747A00" w:rsidRPr="00747A00" w:rsidRDefault="00747A00" w:rsidP="0089656A">
            <w:pPr>
              <w:pStyle w:val="TAL"/>
              <w:keepNext w:val="0"/>
              <w:keepLines w:val="0"/>
              <w:widowControl w:val="0"/>
              <w:rPr>
                <w:ins w:id="1145" w:author="Huawei-2023/09/26" w:date="2023-10-12T12:14:00Z"/>
                <w:highlight w:val="blue"/>
                <w:lang w:eastAsia="zh-CN"/>
                <w:rPrChange w:id="1146" w:author="Huawei-2023/09/26" w:date="2023-10-12T12:16:00Z">
                  <w:rPr>
                    <w:ins w:id="1147" w:author="Huawei-2023/09/26" w:date="2023-10-12T12:14:00Z"/>
                    <w:highlight w:val="green"/>
                    <w:lang w:eastAsia="zh-CN"/>
                  </w:rPr>
                </w:rPrChange>
              </w:rPr>
            </w:pPr>
          </w:p>
        </w:tc>
      </w:tr>
      <w:tr w:rsidR="00313AB0" w:rsidRPr="00504F3B" w14:paraId="123853F9" w14:textId="77777777" w:rsidTr="0089656A">
        <w:trPr>
          <w:ins w:id="1148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605D" w14:textId="5D991980" w:rsidR="00313AB0" w:rsidRPr="00747A00" w:rsidRDefault="00313AB0">
            <w:pPr>
              <w:pStyle w:val="TAL"/>
              <w:keepNext w:val="0"/>
              <w:keepLines w:val="0"/>
              <w:widowControl w:val="0"/>
              <w:rPr>
                <w:ins w:id="1149" w:author="Huawei-2023/09/26" w:date="2023-10-11T20:51:00Z"/>
                <w:highlight w:val="blue"/>
                <w:lang w:eastAsia="zh-CN"/>
                <w:rPrChange w:id="1150" w:author="Huawei-2023/09/26" w:date="2023-10-12T12:16:00Z">
                  <w:rPr>
                    <w:ins w:id="1151" w:author="Huawei-2023/09/26" w:date="2023-10-11T20:51:00Z"/>
                    <w:rFonts w:eastAsia="Malgun Gothic"/>
                    <w:lang w:eastAsia="zh-CN"/>
                  </w:rPr>
                </w:rPrChange>
              </w:rPr>
              <w:pPrChange w:id="1152" w:author="Huawei-2023/09/26" w:date="2023-10-11T22:01:00Z">
                <w:pPr>
                  <w:pStyle w:val="TAL"/>
                  <w:keepNext w:val="0"/>
                  <w:keepLines w:val="0"/>
                  <w:widowControl w:val="0"/>
                  <w:ind w:left="709"/>
                </w:pPr>
              </w:pPrChange>
            </w:pPr>
            <w:ins w:id="1153" w:author="Huawei-2023/09/26" w:date="2023-10-11T22:00:00Z">
              <w:r w:rsidRPr="00747A00">
                <w:rPr>
                  <w:highlight w:val="blue"/>
                  <w:lang w:eastAsia="zh-CN"/>
                  <w:rPrChange w:id="1154" w:author="Huawei-2023/09/26" w:date="2023-10-12T12:16:00Z">
                    <w:rPr>
                      <w:lang w:eastAsia="zh-CN"/>
                    </w:rPr>
                  </w:rPrChange>
                </w:rPr>
                <w:t>Frequency Domain Shift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CA25" w14:textId="55742954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155" w:author="Huawei-2023/09/26" w:date="2023-10-11T20:51:00Z"/>
                <w:rFonts w:eastAsia="Malgun Gothic"/>
                <w:szCs w:val="18"/>
                <w:highlight w:val="blue"/>
                <w:lang w:eastAsia="zh-CN"/>
                <w:rPrChange w:id="1156" w:author="Huawei-2023/09/26" w:date="2023-10-12T12:16:00Z">
                  <w:rPr>
                    <w:ins w:id="1157" w:author="Huawei-2023/09/26" w:date="2023-10-11T20:51:00Z"/>
                    <w:rFonts w:eastAsia="Malgun Gothic"/>
                    <w:szCs w:val="18"/>
                    <w:lang w:eastAsia="zh-CN"/>
                  </w:rPr>
                </w:rPrChange>
              </w:rPr>
            </w:pPr>
            <w:ins w:id="1158" w:author="Huawei-2023/09/26" w:date="2023-10-11T22:00:00Z">
              <w:r w:rsidRPr="00747A00">
                <w:rPr>
                  <w:highlight w:val="blue"/>
                  <w:lang w:eastAsia="zh-CN"/>
                  <w:rPrChange w:id="1159" w:author="Huawei-2023/09/26" w:date="2023-10-12T12:16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8AC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160" w:author="Huawei-2023/09/26" w:date="2023-10-11T20:51:00Z"/>
                <w:rFonts w:eastAsia="Malgun Gothic"/>
                <w:i/>
                <w:iCs/>
                <w:highlight w:val="blue"/>
                <w:lang w:eastAsia="zh-CN"/>
                <w:rPrChange w:id="1161" w:author="Huawei-2023/09/26" w:date="2023-10-12T12:16:00Z">
                  <w:rPr>
                    <w:ins w:id="1162" w:author="Huawei-2023/09/26" w:date="2023-10-11T20:51:00Z"/>
                    <w:rFonts w:eastAsia="Malgun Gothic"/>
                    <w:i/>
                    <w:iCs/>
                    <w:lang w:eastAsia="zh-CN"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600C" w14:textId="64624F95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163" w:author="Huawei-2023/09/26" w:date="2023-10-11T20:51:00Z"/>
                <w:rFonts w:eastAsia="Malgun Gothic"/>
                <w:noProof/>
                <w:highlight w:val="blue"/>
                <w:lang w:eastAsia="zh-CN"/>
                <w:rPrChange w:id="1164" w:author="Huawei-2023/09/26" w:date="2023-10-12T12:16:00Z">
                  <w:rPr>
                    <w:ins w:id="1165" w:author="Huawei-2023/09/26" w:date="2023-10-11T20:51:00Z"/>
                    <w:rFonts w:eastAsia="Malgun Gothic"/>
                    <w:noProof/>
                    <w:lang w:eastAsia="zh-CN"/>
                  </w:rPr>
                </w:rPrChange>
              </w:rPr>
            </w:pPr>
            <w:ins w:id="1166" w:author="Huawei-2023/09/26" w:date="2023-10-11T22:00:00Z">
              <w:r w:rsidRPr="00747A00">
                <w:rPr>
                  <w:highlight w:val="blue"/>
                  <w:lang w:eastAsia="zh-CN"/>
                  <w:rPrChange w:id="1167" w:author="Huawei-2023/09/26" w:date="2023-10-12T12:16:00Z">
                    <w:rPr>
                      <w:lang w:eastAsia="zh-CN"/>
                    </w:rPr>
                  </w:rPrChange>
                </w:rPr>
                <w:t>INTEGER(0..268)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83BB" w14:textId="2A93FFB1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168" w:author="Huawei-2023/09/26" w:date="2023-10-11T20:51:00Z"/>
                <w:highlight w:val="blue"/>
                <w:lang w:eastAsia="zh-CN"/>
                <w:rPrChange w:id="1169" w:author="Huawei-2023/09/26" w:date="2023-10-12T12:16:00Z">
                  <w:rPr>
                    <w:ins w:id="1170" w:author="Huawei-2023/09/26" w:date="2023-10-11T20:51:00Z"/>
                    <w:lang w:eastAsia="zh-CN"/>
                  </w:rPr>
                </w:rPrChange>
              </w:rPr>
            </w:pPr>
            <w:ins w:id="1171" w:author="Huawei-2023/09/26" w:date="2023-10-11T22:00:00Z">
              <w:r w:rsidRPr="00747A00">
                <w:rPr>
                  <w:highlight w:val="blue"/>
                  <w:lang w:eastAsia="zh-CN"/>
                  <w:rPrChange w:id="1172" w:author="Huawei-2023/09/26" w:date="2023-10-12T12:16:00Z">
                    <w:rPr>
                      <w:lang w:eastAsia="zh-CN"/>
                    </w:rPr>
                  </w:rPrChange>
                </w:rPr>
                <w:t>Frequency Domain Shift</w:t>
              </w:r>
            </w:ins>
          </w:p>
        </w:tc>
      </w:tr>
      <w:tr w:rsidR="00313AB0" w:rsidRPr="00504F3B" w14:paraId="466BA4F7" w14:textId="77777777" w:rsidTr="0089656A">
        <w:trPr>
          <w:ins w:id="1173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27AD" w14:textId="2EF9704A" w:rsidR="00313AB0" w:rsidRPr="00747A00" w:rsidRDefault="00313AB0">
            <w:pPr>
              <w:pStyle w:val="TAL"/>
              <w:keepNext w:val="0"/>
              <w:keepLines w:val="0"/>
              <w:widowControl w:val="0"/>
              <w:rPr>
                <w:ins w:id="1174" w:author="Huawei-2023/09/26" w:date="2023-10-11T20:51:00Z"/>
                <w:highlight w:val="blue"/>
                <w:lang w:eastAsia="zh-CN"/>
                <w:rPrChange w:id="1175" w:author="Huawei-2023/09/26" w:date="2023-10-12T12:16:00Z">
                  <w:rPr>
                    <w:ins w:id="1176" w:author="Huawei-2023/09/26" w:date="2023-10-11T20:51:00Z"/>
                    <w:rFonts w:eastAsia="Malgun Gothic"/>
                    <w:b/>
                    <w:bCs/>
                    <w:szCs w:val="18"/>
                    <w:lang w:eastAsia="zh-CN"/>
                  </w:rPr>
                </w:rPrChange>
              </w:rPr>
              <w:pPrChange w:id="1177" w:author="Huawei-2023/09/26" w:date="2023-10-11T22:01:00Z">
                <w:pPr>
                  <w:pStyle w:val="TAL"/>
                  <w:keepNext w:val="0"/>
                  <w:keepLines w:val="0"/>
                  <w:widowControl w:val="0"/>
                  <w:ind w:left="567"/>
                </w:pPr>
              </w:pPrChange>
            </w:pPr>
            <w:ins w:id="1178" w:author="Huawei-2023/09/26" w:date="2023-10-11T22:01:00Z">
              <w:r w:rsidRPr="00747A00">
                <w:rPr>
                  <w:highlight w:val="blue"/>
                  <w:lang w:eastAsia="zh-CN"/>
                  <w:rPrChange w:id="1179" w:author="Huawei-2023/09/26" w:date="2023-10-12T12:16:00Z">
                    <w:rPr>
                      <w:lang w:eastAsia="zh-CN"/>
                    </w:rPr>
                  </w:rPrChange>
                </w:rPr>
                <w:t>C-SRS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DA1F" w14:textId="325581C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180" w:author="Huawei-2023/09/26" w:date="2023-10-11T20:51:00Z"/>
                <w:rFonts w:eastAsia="Malgun Gothic"/>
                <w:szCs w:val="18"/>
                <w:highlight w:val="blue"/>
                <w:lang w:eastAsia="zh-CN"/>
                <w:rPrChange w:id="1181" w:author="Huawei-2023/09/26" w:date="2023-10-12T12:16:00Z">
                  <w:rPr>
                    <w:ins w:id="1182" w:author="Huawei-2023/09/26" w:date="2023-10-11T20:51:00Z"/>
                    <w:rFonts w:eastAsia="Malgun Gothic"/>
                    <w:szCs w:val="18"/>
                    <w:lang w:eastAsia="zh-CN"/>
                  </w:rPr>
                </w:rPrChange>
              </w:rPr>
            </w:pPr>
            <w:ins w:id="1183" w:author="Huawei-2023/09/26" w:date="2023-10-11T22:01:00Z">
              <w:r w:rsidRPr="00747A00">
                <w:rPr>
                  <w:highlight w:val="blue"/>
                  <w:rPrChange w:id="1184" w:author="Huawei-2023/09/26" w:date="2023-10-12T12:16:00Z">
                    <w:rPr/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B748" w14:textId="20D11C95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185" w:author="Huawei-2023/09/26" w:date="2023-10-11T20:51:00Z"/>
                <w:rFonts w:eastAsia="Malgun Gothic"/>
                <w:i/>
                <w:iCs/>
                <w:highlight w:val="blue"/>
                <w:lang w:eastAsia="zh-CN"/>
                <w:rPrChange w:id="1186" w:author="Huawei-2023/09/26" w:date="2023-10-12T12:16:00Z">
                  <w:rPr>
                    <w:ins w:id="1187" w:author="Huawei-2023/09/26" w:date="2023-10-11T20:51:00Z"/>
                    <w:rFonts w:eastAsia="Malgun Gothic"/>
                    <w:i/>
                    <w:iCs/>
                    <w:lang w:eastAsia="zh-CN"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2968" w14:textId="1560804B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188" w:author="Huawei-2023/09/26" w:date="2023-10-11T20:51:00Z"/>
                <w:rFonts w:eastAsia="Malgun Gothic"/>
                <w:noProof/>
                <w:highlight w:val="blue"/>
                <w:lang w:eastAsia="zh-CN"/>
                <w:rPrChange w:id="1189" w:author="Huawei-2023/09/26" w:date="2023-10-12T12:16:00Z">
                  <w:rPr>
                    <w:ins w:id="1190" w:author="Huawei-2023/09/26" w:date="2023-10-11T20:51:00Z"/>
                    <w:rFonts w:eastAsia="Malgun Gothic"/>
                    <w:noProof/>
                    <w:lang w:eastAsia="zh-CN"/>
                  </w:rPr>
                </w:rPrChange>
              </w:rPr>
            </w:pPr>
            <w:ins w:id="1191" w:author="Huawei-2023/09/26" w:date="2023-10-11T22:01:00Z">
              <w:r w:rsidRPr="00747A00">
                <w:rPr>
                  <w:highlight w:val="blue"/>
                  <w:rPrChange w:id="1192" w:author="Huawei-2023/09/26" w:date="2023-10-12T12:16:00Z">
                    <w:rPr/>
                  </w:rPrChange>
                </w:rPr>
                <w:t>INTEGER(0..63)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C55" w14:textId="77777777" w:rsidR="00313AB0" w:rsidRPr="00747A00" w:rsidRDefault="00313AB0" w:rsidP="00313AB0">
            <w:pPr>
              <w:pStyle w:val="TAL"/>
              <w:keepNext w:val="0"/>
              <w:keepLines w:val="0"/>
              <w:widowControl w:val="0"/>
              <w:rPr>
                <w:ins w:id="1193" w:author="Huawei-2023/09/26" w:date="2023-10-11T20:51:00Z"/>
                <w:highlight w:val="blue"/>
                <w:lang w:eastAsia="zh-CN"/>
                <w:rPrChange w:id="1194" w:author="Huawei-2023/09/26" w:date="2023-10-12T12:16:00Z">
                  <w:rPr>
                    <w:ins w:id="1195" w:author="Huawei-2023/09/26" w:date="2023-10-11T20:51:00Z"/>
                    <w:lang w:eastAsia="zh-CN"/>
                  </w:rPr>
                </w:rPrChange>
              </w:rPr>
            </w:pPr>
          </w:p>
        </w:tc>
      </w:tr>
      <w:tr w:rsidR="00747A00" w:rsidRPr="00504F3B" w14:paraId="55F0DE89" w14:textId="77777777" w:rsidTr="0089656A">
        <w:trPr>
          <w:ins w:id="1196" w:author="Huawei-2023/09/26" w:date="2023-10-12T12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BBE0" w14:textId="6CF942E2" w:rsidR="00747A00" w:rsidRPr="00747A00" w:rsidRDefault="00747A00" w:rsidP="00747A00">
            <w:pPr>
              <w:pStyle w:val="TAL"/>
              <w:keepNext w:val="0"/>
              <w:keepLines w:val="0"/>
              <w:widowControl w:val="0"/>
              <w:rPr>
                <w:ins w:id="1197" w:author="Huawei-2023/09/26" w:date="2023-10-12T12:15:00Z"/>
                <w:highlight w:val="magenta"/>
                <w:lang w:eastAsia="zh-CN"/>
                <w:rPrChange w:id="1198" w:author="Huawei-2023/09/26" w:date="2023-10-12T12:16:00Z">
                  <w:rPr>
                    <w:ins w:id="1199" w:author="Huawei-2023/09/26" w:date="2023-10-12T12:15:00Z"/>
                    <w:lang w:eastAsia="zh-CN"/>
                  </w:rPr>
                </w:rPrChange>
              </w:rPr>
            </w:pPr>
            <w:proofErr w:type="spellStart"/>
            <w:ins w:id="1200" w:author="Huawei-2023/09/26" w:date="2023-10-12T12:16:00Z">
              <w:r>
                <w:rPr>
                  <w:highlight w:val="magenta"/>
                  <w:lang w:eastAsia="zh-CN"/>
                </w:rPr>
                <w:t>P</w:t>
              </w:r>
            </w:ins>
            <w:ins w:id="1201" w:author="Huawei-2023/09/26" w:date="2023-10-12T12:15:00Z">
              <w:r w:rsidRPr="00747A00">
                <w:rPr>
                  <w:highlight w:val="magenta"/>
                  <w:lang w:eastAsia="zh-CN"/>
                  <w:rPrChange w:id="1202" w:author="Huawei-2023/09/26" w:date="2023-10-12T12:16:00Z">
                    <w:rPr>
                      <w:lang w:eastAsia="zh-CN"/>
                    </w:rPr>
                  </w:rPrChange>
                </w:rPr>
                <w:t>eriodicityAndOffset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62C1" w14:textId="54BA3B57" w:rsidR="00747A00" w:rsidRPr="00747A00" w:rsidRDefault="00747A00" w:rsidP="00747A00">
            <w:pPr>
              <w:pStyle w:val="TAL"/>
              <w:keepNext w:val="0"/>
              <w:keepLines w:val="0"/>
              <w:widowControl w:val="0"/>
              <w:rPr>
                <w:ins w:id="1203" w:author="Huawei-2023/09/26" w:date="2023-10-12T12:15:00Z"/>
                <w:highlight w:val="magenta"/>
                <w:rPrChange w:id="1204" w:author="Huawei-2023/09/26" w:date="2023-10-12T12:16:00Z">
                  <w:rPr>
                    <w:ins w:id="1205" w:author="Huawei-2023/09/26" w:date="2023-10-12T12:15:00Z"/>
                  </w:rPr>
                </w:rPrChange>
              </w:rPr>
            </w:pPr>
            <w:ins w:id="1206" w:author="Huawei-2023/09/26" w:date="2023-10-12T12:16:00Z">
              <w:r>
                <w:rPr>
                  <w:highlight w:val="magenta"/>
                </w:rPr>
                <w:t>FFS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2E8" w14:textId="77777777" w:rsidR="00747A00" w:rsidRPr="00747A00" w:rsidRDefault="00747A00" w:rsidP="00747A00">
            <w:pPr>
              <w:pStyle w:val="TAL"/>
              <w:keepNext w:val="0"/>
              <w:keepLines w:val="0"/>
              <w:widowControl w:val="0"/>
              <w:rPr>
                <w:ins w:id="1207" w:author="Huawei-2023/09/26" w:date="2023-10-12T12:15:00Z"/>
                <w:rFonts w:eastAsia="Malgun Gothic"/>
                <w:i/>
                <w:iCs/>
                <w:highlight w:val="magenta"/>
                <w:lang w:eastAsia="zh-CN"/>
                <w:rPrChange w:id="1208" w:author="Huawei-2023/09/26" w:date="2023-10-12T12:16:00Z">
                  <w:rPr>
                    <w:ins w:id="1209" w:author="Huawei-2023/09/26" w:date="2023-10-12T12:15:00Z"/>
                    <w:rFonts w:eastAsia="Malgun Gothic"/>
                    <w:i/>
                    <w:iCs/>
                    <w:lang w:eastAsia="zh-CN"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2498" w14:textId="77777777" w:rsidR="00747A00" w:rsidRPr="00747A00" w:rsidRDefault="00747A00" w:rsidP="00747A00">
            <w:pPr>
              <w:pStyle w:val="TAL"/>
              <w:keepNext w:val="0"/>
              <w:keepLines w:val="0"/>
              <w:widowControl w:val="0"/>
              <w:rPr>
                <w:ins w:id="1210" w:author="Huawei-2023/09/26" w:date="2023-10-12T12:15:00Z"/>
                <w:highlight w:val="magenta"/>
                <w:rPrChange w:id="1211" w:author="Huawei-2023/09/26" w:date="2023-10-12T12:16:00Z">
                  <w:rPr>
                    <w:ins w:id="1212" w:author="Huawei-2023/09/26" w:date="2023-10-12T12:15:00Z"/>
                  </w:rPr>
                </w:rPrChange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ADDE" w14:textId="77777777" w:rsidR="00747A00" w:rsidRPr="00747A00" w:rsidRDefault="00747A00" w:rsidP="00747A00">
            <w:pPr>
              <w:pStyle w:val="TAL"/>
              <w:keepNext w:val="0"/>
              <w:keepLines w:val="0"/>
              <w:widowControl w:val="0"/>
              <w:rPr>
                <w:ins w:id="1213" w:author="Huawei-2023/09/26" w:date="2023-10-12T12:15:00Z"/>
                <w:highlight w:val="magenta"/>
                <w:lang w:eastAsia="zh-CN"/>
                <w:rPrChange w:id="1214" w:author="Huawei-2023/09/26" w:date="2023-10-12T12:16:00Z">
                  <w:rPr>
                    <w:ins w:id="1215" w:author="Huawei-2023/09/26" w:date="2023-10-12T12:15:00Z"/>
                    <w:lang w:eastAsia="zh-CN"/>
                  </w:rPr>
                </w:rPrChange>
              </w:rPr>
            </w:pPr>
          </w:p>
        </w:tc>
      </w:tr>
      <w:tr w:rsidR="00470E85" w:rsidRPr="00504F3B" w14:paraId="1A046926" w14:textId="77777777" w:rsidTr="0089656A">
        <w:trPr>
          <w:ins w:id="1216" w:author="Huawei-2023/09/26" w:date="2023-10-11T20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7AA3" w14:textId="12BC832B" w:rsidR="00470E85" w:rsidRPr="00747A00" w:rsidRDefault="00470E85">
            <w:pPr>
              <w:pStyle w:val="TAL"/>
              <w:keepNext w:val="0"/>
              <w:keepLines w:val="0"/>
              <w:widowControl w:val="0"/>
              <w:rPr>
                <w:ins w:id="1217" w:author="Huawei-2023/09/26" w:date="2023-10-11T20:51:00Z"/>
                <w:highlight w:val="magenta"/>
                <w:lang w:eastAsia="zh-CN"/>
                <w:rPrChange w:id="1218" w:author="Huawei-2023/09/26" w:date="2023-10-12T12:16:00Z">
                  <w:rPr>
                    <w:ins w:id="1219" w:author="Huawei-2023/09/26" w:date="2023-10-11T20:51:00Z"/>
                    <w:lang w:eastAsia="zh-CN"/>
                  </w:rPr>
                </w:rPrChange>
              </w:rPr>
              <w:pPrChange w:id="1220" w:author="Huawei-2023/09/26" w:date="2023-10-11T22:01:00Z">
                <w:pPr>
                  <w:pStyle w:val="TAL"/>
                  <w:keepNext w:val="0"/>
                  <w:keepLines w:val="0"/>
                  <w:widowControl w:val="0"/>
                  <w:ind w:left="709"/>
                </w:pPr>
              </w:pPrChange>
            </w:pPr>
            <w:ins w:id="1221" w:author="Huawei-2023/09/26" w:date="2023-10-11T22:10:00Z">
              <w:r w:rsidRPr="00747A00">
                <w:rPr>
                  <w:highlight w:val="magenta"/>
                  <w:lang w:eastAsia="zh-CN"/>
                  <w:rPrChange w:id="1222" w:author="Huawei-2023/09/26" w:date="2023-10-12T12:16:00Z">
                    <w:rPr>
                      <w:lang w:eastAsia="zh-CN"/>
                    </w:rPr>
                  </w:rPrChange>
                </w:rPr>
                <w:t xml:space="preserve">CHOICE </w:t>
              </w:r>
              <w:r w:rsidRPr="00747A00">
                <w:rPr>
                  <w:i/>
                  <w:highlight w:val="magenta"/>
                  <w:lang w:eastAsia="zh-CN"/>
                  <w:rPrChange w:id="1223" w:author="Huawei-2023/09/26" w:date="2023-10-12T12:16:00Z">
                    <w:rPr>
                      <w:i/>
                      <w:lang w:eastAsia="zh-CN"/>
                    </w:rPr>
                  </w:rPrChange>
                </w:rPr>
                <w:t>Resource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9011" w14:textId="6500B7E6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24" w:author="Huawei-2023/09/26" w:date="2023-10-11T20:51:00Z"/>
                <w:noProof/>
                <w:highlight w:val="magenta"/>
                <w:rPrChange w:id="1225" w:author="Huawei-2023/09/26" w:date="2023-10-12T12:16:00Z">
                  <w:rPr>
                    <w:ins w:id="1226" w:author="Huawei-2023/09/26" w:date="2023-10-11T20:51:00Z"/>
                    <w:noProof/>
                  </w:rPr>
                </w:rPrChange>
              </w:rPr>
            </w:pPr>
            <w:ins w:id="1227" w:author="Huawei-2023/09/26" w:date="2023-10-11T22:10:00Z">
              <w:r w:rsidRPr="00747A00">
                <w:rPr>
                  <w:rFonts w:eastAsia="Malgun Gothic"/>
                  <w:highlight w:val="magenta"/>
                  <w:lang w:eastAsia="zh-CN"/>
                  <w:rPrChange w:id="1228" w:author="Huawei-2023/09/26" w:date="2023-10-12T12:16:00Z">
                    <w:rPr>
                      <w:rFonts w:eastAsia="Malgun Gothic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8F46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29" w:author="Huawei-2023/09/26" w:date="2023-10-11T20:51:00Z"/>
                <w:i/>
                <w:iCs/>
                <w:highlight w:val="magenta"/>
                <w:rPrChange w:id="1230" w:author="Huawei-2023/09/26" w:date="2023-10-12T12:16:00Z">
                  <w:rPr>
                    <w:ins w:id="1231" w:author="Huawei-2023/09/26" w:date="2023-10-11T20:51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6BFE" w14:textId="5EF2E5B5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32" w:author="Huawei-2023/09/26" w:date="2023-10-11T20:51:00Z"/>
                <w:noProof/>
                <w:highlight w:val="magenta"/>
                <w:rPrChange w:id="1233" w:author="Huawei-2023/09/26" w:date="2023-10-12T12:16:00Z">
                  <w:rPr>
                    <w:ins w:id="1234" w:author="Huawei-2023/09/26" w:date="2023-10-11T20:51:00Z"/>
                    <w:noProof/>
                  </w:rPr>
                </w:rPrChange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A78B" w14:textId="5C6D0F5A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35" w:author="Huawei-2023/09/26" w:date="2023-10-11T20:51:00Z"/>
                <w:highlight w:val="magenta"/>
                <w:lang w:eastAsia="zh-CN"/>
                <w:rPrChange w:id="1236" w:author="Huawei-2023/09/26" w:date="2023-10-12T12:16:00Z">
                  <w:rPr>
                    <w:ins w:id="1237" w:author="Huawei-2023/09/26" w:date="2023-10-11T20:51:00Z"/>
                    <w:lang w:eastAsia="zh-CN"/>
                  </w:rPr>
                </w:rPrChange>
              </w:rPr>
            </w:pPr>
          </w:p>
        </w:tc>
      </w:tr>
      <w:tr w:rsidR="00470E85" w:rsidRPr="00504F3B" w14:paraId="5972B9F9" w14:textId="77777777" w:rsidTr="0089656A">
        <w:trPr>
          <w:ins w:id="1238" w:author="Huawei-2023/09/26" w:date="2023-10-11T22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EF50" w14:textId="679BE3FE" w:rsidR="00470E85" w:rsidRPr="00747A00" w:rsidRDefault="00470E85">
            <w:pPr>
              <w:pStyle w:val="TAL"/>
              <w:keepNext w:val="0"/>
              <w:keepLines w:val="0"/>
              <w:widowControl w:val="0"/>
              <w:ind w:left="142"/>
              <w:rPr>
                <w:ins w:id="1239" w:author="Huawei-2023/09/26" w:date="2023-10-11T22:08:00Z"/>
                <w:i/>
                <w:iCs/>
                <w:highlight w:val="magenta"/>
                <w:rPrChange w:id="1240" w:author="Huawei-2023/09/26" w:date="2023-10-12T12:16:00Z">
                  <w:rPr>
                    <w:ins w:id="1241" w:author="Huawei-2023/09/26" w:date="2023-10-11T22:08:00Z"/>
                    <w:i/>
                    <w:iCs/>
                    <w:highlight w:val="yellow"/>
                  </w:rPr>
                </w:rPrChange>
              </w:rPr>
              <w:pPrChange w:id="1242" w:author="Huawei-2023/09/26" w:date="2023-10-11T22:11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43" w:author="Huawei-2023/09/26" w:date="2023-10-11T22:10:00Z">
              <w:r w:rsidRPr="00747A00">
                <w:rPr>
                  <w:highlight w:val="magenta"/>
                  <w:lang w:eastAsia="zh-CN"/>
                  <w:rPrChange w:id="1244" w:author="Huawei-2023/09/26" w:date="2023-10-12T12:16:00Z">
                    <w:rPr>
                      <w:lang w:eastAsia="zh-CN"/>
                    </w:rPr>
                  </w:rPrChange>
                </w:rPr>
                <w:t>&gt;</w:t>
              </w:r>
              <w:r w:rsidRPr="00747A00">
                <w:rPr>
                  <w:highlight w:val="magenta"/>
                  <w:lang w:eastAsia="zh-CN"/>
                  <w:rPrChange w:id="1245" w:author="Huawei-2023/09/26" w:date="2023-10-12T12:16:00Z">
                    <w:rPr>
                      <w:i/>
                      <w:iCs/>
                      <w:lang w:eastAsia="zh-CN"/>
                    </w:rPr>
                  </w:rPrChange>
                </w:rPr>
                <w:t>Periodic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C208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46" w:author="Huawei-2023/09/26" w:date="2023-10-11T22:08:00Z"/>
                <w:noProof/>
                <w:highlight w:val="magenta"/>
                <w:rPrChange w:id="1247" w:author="Huawei-2023/09/26" w:date="2023-10-12T12:16:00Z">
                  <w:rPr>
                    <w:ins w:id="1248" w:author="Huawei-2023/09/26" w:date="2023-10-11T22:08:00Z"/>
                    <w:noProof/>
                  </w:rPr>
                </w:rPrChang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6AF2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49" w:author="Huawei-2023/09/26" w:date="2023-10-11T22:08:00Z"/>
                <w:i/>
                <w:iCs/>
                <w:highlight w:val="magenta"/>
                <w:rPrChange w:id="1250" w:author="Huawei-2023/09/26" w:date="2023-10-12T12:16:00Z">
                  <w:rPr>
                    <w:ins w:id="1251" w:author="Huawei-2023/09/26" w:date="2023-10-11T22:08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AF0A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52" w:author="Huawei-2023/09/26" w:date="2023-10-11T22:08:00Z"/>
                <w:noProof/>
                <w:highlight w:val="magenta"/>
                <w:rPrChange w:id="1253" w:author="Huawei-2023/09/26" w:date="2023-10-12T12:16:00Z">
                  <w:rPr>
                    <w:ins w:id="1254" w:author="Huawei-2023/09/26" w:date="2023-10-11T22:08:00Z"/>
                    <w:noProof/>
                  </w:rPr>
                </w:rPrChange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E67B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55" w:author="Huawei-2023/09/26" w:date="2023-10-11T22:08:00Z"/>
                <w:highlight w:val="magenta"/>
                <w:lang w:eastAsia="zh-CN"/>
                <w:rPrChange w:id="1256" w:author="Huawei-2023/09/26" w:date="2023-10-12T12:16:00Z">
                  <w:rPr>
                    <w:ins w:id="1257" w:author="Huawei-2023/09/26" w:date="2023-10-11T22:08:00Z"/>
                    <w:lang w:eastAsia="zh-CN"/>
                  </w:rPr>
                </w:rPrChange>
              </w:rPr>
            </w:pPr>
          </w:p>
        </w:tc>
      </w:tr>
      <w:tr w:rsidR="00470E85" w:rsidRPr="00504F3B" w14:paraId="554FF1C9" w14:textId="77777777" w:rsidTr="0089656A">
        <w:trPr>
          <w:ins w:id="1258" w:author="Huawei-2023/09/26" w:date="2023-10-11T22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93D" w14:textId="628687A0" w:rsidR="00470E85" w:rsidRPr="00747A00" w:rsidRDefault="00470E85">
            <w:pPr>
              <w:pStyle w:val="TAL"/>
              <w:keepNext w:val="0"/>
              <w:keepLines w:val="0"/>
              <w:widowControl w:val="0"/>
              <w:ind w:left="607"/>
              <w:rPr>
                <w:ins w:id="1259" w:author="Huawei-2023/09/26" w:date="2023-10-11T22:08:00Z"/>
                <w:i/>
                <w:iCs/>
                <w:highlight w:val="magenta"/>
                <w:rPrChange w:id="1260" w:author="Huawei-2023/09/26" w:date="2023-10-12T12:16:00Z">
                  <w:rPr>
                    <w:ins w:id="1261" w:author="Huawei-2023/09/26" w:date="2023-10-11T22:08:00Z"/>
                    <w:i/>
                    <w:iCs/>
                    <w:highlight w:val="yellow"/>
                  </w:rPr>
                </w:rPrChange>
              </w:rPr>
              <w:pPrChange w:id="1262" w:author="Huawei-2023/09/26" w:date="2023-10-11T22:1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63" w:author="Huawei-2023/09/26" w:date="2023-10-11T22:10:00Z">
              <w:r w:rsidRPr="00747A00">
                <w:rPr>
                  <w:highlight w:val="magenta"/>
                  <w:lang w:eastAsia="zh-CN"/>
                  <w:rPrChange w:id="1264" w:author="Huawei-2023/09/26" w:date="2023-10-12T12:16:00Z">
                    <w:rPr>
                      <w:lang w:eastAsia="zh-CN"/>
                    </w:rPr>
                  </w:rPrChange>
                </w:rPr>
                <w:t>&gt;&gt;Periodicity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5E64" w14:textId="5E0DE4BB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65" w:author="Huawei-2023/09/26" w:date="2023-10-11T22:08:00Z"/>
                <w:noProof/>
                <w:highlight w:val="magenta"/>
                <w:rPrChange w:id="1266" w:author="Huawei-2023/09/26" w:date="2023-10-12T12:16:00Z">
                  <w:rPr>
                    <w:ins w:id="1267" w:author="Huawei-2023/09/26" w:date="2023-10-11T22:08:00Z"/>
                    <w:noProof/>
                  </w:rPr>
                </w:rPrChange>
              </w:rPr>
            </w:pPr>
            <w:ins w:id="1268" w:author="Huawei-2023/09/26" w:date="2023-10-11T22:10:00Z">
              <w:r w:rsidRPr="00747A00">
                <w:rPr>
                  <w:highlight w:val="magenta"/>
                  <w:lang w:eastAsia="zh-CN"/>
                  <w:rPrChange w:id="1269" w:author="Huawei-2023/09/26" w:date="2023-10-12T12:16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E505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70" w:author="Huawei-2023/09/26" w:date="2023-10-11T22:08:00Z"/>
                <w:i/>
                <w:iCs/>
                <w:highlight w:val="magenta"/>
                <w:rPrChange w:id="1271" w:author="Huawei-2023/09/26" w:date="2023-10-12T12:16:00Z">
                  <w:rPr>
                    <w:ins w:id="1272" w:author="Huawei-2023/09/26" w:date="2023-10-11T22:08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9742" w14:textId="560CD171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73" w:author="Huawei-2023/09/26" w:date="2023-10-11T22:08:00Z"/>
                <w:noProof/>
                <w:highlight w:val="magenta"/>
                <w:rPrChange w:id="1274" w:author="Huawei-2023/09/26" w:date="2023-10-12T12:16:00Z">
                  <w:rPr>
                    <w:ins w:id="1275" w:author="Huawei-2023/09/26" w:date="2023-10-11T22:08:00Z"/>
                    <w:noProof/>
                  </w:rPr>
                </w:rPrChange>
              </w:rPr>
            </w:pPr>
            <w:ins w:id="1276" w:author="Huawei-2023/09/26" w:date="2023-10-11T22:10:00Z">
              <w:r w:rsidRPr="00747A00">
                <w:rPr>
                  <w:highlight w:val="magenta"/>
                  <w:lang w:eastAsia="zh-CN"/>
                  <w:rPrChange w:id="1277" w:author="Huawei-2023/09/26" w:date="2023-10-12T12:16:00Z">
                    <w:rPr>
                      <w:lang w:eastAsia="zh-CN"/>
                    </w:rPr>
                  </w:rPrChange>
                </w:rPr>
                <w:t>ENUMERATED(</w:t>
              </w:r>
              <w:r w:rsidRPr="00747A00">
                <w:rPr>
                  <w:snapToGrid w:val="0"/>
                  <w:highlight w:val="magenta"/>
                  <w:rPrChange w:id="1278" w:author="Huawei-2023/09/26" w:date="2023-10-12T12:16:00Z">
                    <w:rPr>
                      <w:snapToGrid w:val="0"/>
                    </w:rPr>
                  </w:rPrChange>
                </w:rPr>
                <w:t>slot</w:t>
              </w:r>
              <w:r w:rsidRPr="00747A00">
                <w:rPr>
                  <w:highlight w:val="magenta"/>
                  <w:lang w:eastAsia="zh-CN"/>
                  <w:rPrChange w:id="1279" w:author="Huawei-2023/09/26" w:date="2023-10-12T12:16:00Z">
                    <w:rPr>
                      <w:lang w:eastAsia="zh-CN"/>
                    </w:rPr>
                  </w:rPrChange>
                </w:rPr>
                <w:t>1,</w:t>
              </w:r>
              <w:r w:rsidRPr="00747A00">
                <w:rPr>
                  <w:snapToGrid w:val="0"/>
                  <w:highlight w:val="magenta"/>
                  <w:rPrChange w:id="1280" w:author="Huawei-2023/09/26" w:date="2023-10-12T12:16:00Z">
                    <w:rPr>
                      <w:snapToGrid w:val="0"/>
                    </w:rPr>
                  </w:rPrChange>
                </w:rPr>
                <w:t xml:space="preserve"> slot</w:t>
              </w:r>
              <w:r w:rsidRPr="00747A00">
                <w:rPr>
                  <w:highlight w:val="magenta"/>
                  <w:lang w:eastAsia="zh-CN"/>
                  <w:rPrChange w:id="1281" w:author="Huawei-2023/09/26" w:date="2023-10-12T12:16:00Z">
                    <w:rPr>
                      <w:lang w:eastAsia="zh-CN"/>
                    </w:rPr>
                  </w:rPrChange>
                </w:rPr>
                <w:t xml:space="preserve">2, </w:t>
              </w:r>
              <w:r w:rsidRPr="00747A00">
                <w:rPr>
                  <w:snapToGrid w:val="0"/>
                  <w:highlight w:val="magenta"/>
                  <w:rPrChange w:id="1282" w:author="Huawei-2023/09/26" w:date="2023-10-12T12:16:00Z">
                    <w:rPr>
                      <w:snapToGrid w:val="0"/>
                    </w:rPr>
                  </w:rPrChange>
                </w:rPr>
                <w:t>slot</w:t>
              </w:r>
              <w:r w:rsidRPr="00747A00">
                <w:rPr>
                  <w:highlight w:val="magenta"/>
                  <w:lang w:eastAsia="zh-CN"/>
                  <w:rPrChange w:id="1283" w:author="Huawei-2023/09/26" w:date="2023-10-12T12:16:00Z">
                    <w:rPr>
                      <w:lang w:eastAsia="zh-CN"/>
                    </w:rPr>
                  </w:rPrChange>
                </w:rPr>
                <w:t>4, slot5, slot8, slot10, slot16, slot20, slot32, slot40, slot64, slot80, slot160, slot320, slot640, slot1280, slot2560,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796D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84" w:author="Huawei-2023/09/26" w:date="2023-10-11T22:08:00Z"/>
                <w:highlight w:val="magenta"/>
                <w:lang w:eastAsia="zh-CN"/>
                <w:rPrChange w:id="1285" w:author="Huawei-2023/09/26" w:date="2023-10-12T12:16:00Z">
                  <w:rPr>
                    <w:ins w:id="1286" w:author="Huawei-2023/09/26" w:date="2023-10-11T22:08:00Z"/>
                    <w:lang w:eastAsia="zh-CN"/>
                  </w:rPr>
                </w:rPrChange>
              </w:rPr>
            </w:pPr>
          </w:p>
        </w:tc>
      </w:tr>
      <w:tr w:rsidR="00470E85" w:rsidRPr="00504F3B" w14:paraId="7F891FA4" w14:textId="77777777" w:rsidTr="0089656A">
        <w:trPr>
          <w:ins w:id="1287" w:author="Huawei-2023/09/26" w:date="2023-10-11T22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EF51" w14:textId="44CBD163" w:rsidR="00470E85" w:rsidRPr="00747A00" w:rsidRDefault="00470E85">
            <w:pPr>
              <w:pStyle w:val="TAL"/>
              <w:keepNext w:val="0"/>
              <w:keepLines w:val="0"/>
              <w:widowControl w:val="0"/>
              <w:ind w:left="607"/>
              <w:rPr>
                <w:ins w:id="1288" w:author="Huawei-2023/09/26" w:date="2023-10-11T22:08:00Z"/>
                <w:i/>
                <w:iCs/>
                <w:highlight w:val="magenta"/>
                <w:rPrChange w:id="1289" w:author="Huawei-2023/09/26" w:date="2023-10-12T12:16:00Z">
                  <w:rPr>
                    <w:ins w:id="1290" w:author="Huawei-2023/09/26" w:date="2023-10-11T22:08:00Z"/>
                    <w:i/>
                    <w:iCs/>
                    <w:highlight w:val="yellow"/>
                  </w:rPr>
                </w:rPrChange>
              </w:rPr>
              <w:pPrChange w:id="1291" w:author="Huawei-2023/09/26" w:date="2023-10-11T22:1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92" w:author="Huawei-2023/09/26" w:date="2023-10-11T22:10:00Z">
              <w:r w:rsidRPr="00747A00">
                <w:rPr>
                  <w:highlight w:val="magenta"/>
                  <w:lang w:eastAsia="zh-CN"/>
                  <w:rPrChange w:id="1293" w:author="Huawei-2023/09/26" w:date="2023-10-12T12:16:00Z">
                    <w:rPr>
                      <w:lang w:eastAsia="zh-CN"/>
                    </w:rPr>
                  </w:rPrChange>
                </w:rPr>
                <w:t>&gt;&gt;Offset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CADF" w14:textId="5A2CAE09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94" w:author="Huawei-2023/09/26" w:date="2023-10-11T22:08:00Z"/>
                <w:noProof/>
                <w:highlight w:val="magenta"/>
                <w:rPrChange w:id="1295" w:author="Huawei-2023/09/26" w:date="2023-10-12T12:16:00Z">
                  <w:rPr>
                    <w:ins w:id="1296" w:author="Huawei-2023/09/26" w:date="2023-10-11T22:08:00Z"/>
                    <w:noProof/>
                  </w:rPr>
                </w:rPrChange>
              </w:rPr>
            </w:pPr>
            <w:ins w:id="1297" w:author="Huawei-2023/09/26" w:date="2023-10-11T22:10:00Z">
              <w:r w:rsidRPr="00747A00">
                <w:rPr>
                  <w:highlight w:val="magenta"/>
                  <w:lang w:eastAsia="zh-CN"/>
                  <w:rPrChange w:id="1298" w:author="Huawei-2023/09/26" w:date="2023-10-12T12:16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BB1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299" w:author="Huawei-2023/09/26" w:date="2023-10-11T22:08:00Z"/>
                <w:i/>
                <w:iCs/>
                <w:highlight w:val="magenta"/>
                <w:rPrChange w:id="1300" w:author="Huawei-2023/09/26" w:date="2023-10-12T12:16:00Z">
                  <w:rPr>
                    <w:ins w:id="1301" w:author="Huawei-2023/09/26" w:date="2023-10-11T22:08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7E24" w14:textId="7F1D7EC2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02" w:author="Huawei-2023/09/26" w:date="2023-10-11T22:08:00Z"/>
                <w:noProof/>
                <w:highlight w:val="magenta"/>
                <w:rPrChange w:id="1303" w:author="Huawei-2023/09/26" w:date="2023-10-12T12:16:00Z">
                  <w:rPr>
                    <w:ins w:id="1304" w:author="Huawei-2023/09/26" w:date="2023-10-11T22:08:00Z"/>
                    <w:noProof/>
                  </w:rPr>
                </w:rPrChange>
              </w:rPr>
            </w:pPr>
            <w:ins w:id="1305" w:author="Huawei-2023/09/26" w:date="2023-10-11T22:10:00Z">
              <w:r w:rsidRPr="00747A00">
                <w:rPr>
                  <w:highlight w:val="magenta"/>
                  <w:lang w:eastAsia="zh-CN"/>
                  <w:rPrChange w:id="1306" w:author="Huawei-2023/09/26" w:date="2023-10-12T12:16:00Z">
                    <w:rPr>
                      <w:lang w:eastAsia="zh-CN"/>
                    </w:rPr>
                  </w:rPrChange>
                </w:rPr>
                <w:t>INTEGER(0..2559,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DE54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07" w:author="Huawei-2023/09/26" w:date="2023-10-11T22:08:00Z"/>
                <w:highlight w:val="magenta"/>
                <w:lang w:eastAsia="zh-CN"/>
                <w:rPrChange w:id="1308" w:author="Huawei-2023/09/26" w:date="2023-10-12T12:16:00Z">
                  <w:rPr>
                    <w:ins w:id="1309" w:author="Huawei-2023/09/26" w:date="2023-10-11T22:08:00Z"/>
                    <w:lang w:eastAsia="zh-CN"/>
                  </w:rPr>
                </w:rPrChange>
              </w:rPr>
            </w:pPr>
          </w:p>
        </w:tc>
      </w:tr>
      <w:tr w:rsidR="00470E85" w:rsidRPr="00504F3B" w14:paraId="1A92DD66" w14:textId="77777777" w:rsidTr="0089656A">
        <w:trPr>
          <w:ins w:id="1310" w:author="Huawei-2023/09/26" w:date="2023-10-11T22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7E99" w14:textId="2994E378" w:rsidR="00470E85" w:rsidRPr="00747A00" w:rsidRDefault="00470E85">
            <w:pPr>
              <w:pStyle w:val="TAL"/>
              <w:keepNext w:val="0"/>
              <w:keepLines w:val="0"/>
              <w:widowControl w:val="0"/>
              <w:ind w:left="247"/>
              <w:rPr>
                <w:ins w:id="1311" w:author="Huawei-2023/09/26" w:date="2023-10-11T22:08:00Z"/>
                <w:i/>
                <w:iCs/>
                <w:highlight w:val="magenta"/>
                <w:rPrChange w:id="1312" w:author="Huawei-2023/09/26" w:date="2023-10-12T12:16:00Z">
                  <w:rPr>
                    <w:ins w:id="1313" w:author="Huawei-2023/09/26" w:date="2023-10-11T22:08:00Z"/>
                    <w:i/>
                    <w:iCs/>
                    <w:highlight w:val="yellow"/>
                  </w:rPr>
                </w:rPrChange>
              </w:rPr>
              <w:pPrChange w:id="1314" w:author="Huawei-2023/09/26" w:date="2023-10-11T22:1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315" w:author="Huawei-2023/09/26" w:date="2023-10-11T22:10:00Z">
              <w:r w:rsidRPr="00747A00">
                <w:rPr>
                  <w:highlight w:val="magenta"/>
                  <w:lang w:eastAsia="zh-CN"/>
                  <w:rPrChange w:id="1316" w:author="Huawei-2023/09/26" w:date="2023-10-12T12:16:00Z">
                    <w:rPr>
                      <w:lang w:eastAsia="zh-CN"/>
                    </w:rPr>
                  </w:rPrChange>
                </w:rPr>
                <w:t>&gt;</w:t>
              </w:r>
              <w:r w:rsidRPr="00747A00">
                <w:rPr>
                  <w:i/>
                  <w:iCs/>
                  <w:highlight w:val="magenta"/>
                  <w:lang w:eastAsia="zh-CN"/>
                  <w:rPrChange w:id="1317" w:author="Huawei-2023/09/26" w:date="2023-10-12T12:16:00Z">
                    <w:rPr>
                      <w:i/>
                      <w:iCs/>
                      <w:lang w:eastAsia="zh-CN"/>
                    </w:rPr>
                  </w:rPrChange>
                </w:rPr>
                <w:t>Semi-persistent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78D2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18" w:author="Huawei-2023/09/26" w:date="2023-10-11T22:08:00Z"/>
                <w:noProof/>
                <w:highlight w:val="magenta"/>
                <w:rPrChange w:id="1319" w:author="Huawei-2023/09/26" w:date="2023-10-12T12:16:00Z">
                  <w:rPr>
                    <w:ins w:id="1320" w:author="Huawei-2023/09/26" w:date="2023-10-11T22:08:00Z"/>
                    <w:noProof/>
                  </w:rPr>
                </w:rPrChang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BD79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21" w:author="Huawei-2023/09/26" w:date="2023-10-11T22:08:00Z"/>
                <w:i/>
                <w:iCs/>
                <w:highlight w:val="magenta"/>
                <w:rPrChange w:id="1322" w:author="Huawei-2023/09/26" w:date="2023-10-12T12:16:00Z">
                  <w:rPr>
                    <w:ins w:id="1323" w:author="Huawei-2023/09/26" w:date="2023-10-11T22:08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92BE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24" w:author="Huawei-2023/09/26" w:date="2023-10-11T22:08:00Z"/>
                <w:noProof/>
                <w:highlight w:val="magenta"/>
                <w:rPrChange w:id="1325" w:author="Huawei-2023/09/26" w:date="2023-10-12T12:16:00Z">
                  <w:rPr>
                    <w:ins w:id="1326" w:author="Huawei-2023/09/26" w:date="2023-10-11T22:08:00Z"/>
                    <w:noProof/>
                  </w:rPr>
                </w:rPrChange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36F4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27" w:author="Huawei-2023/09/26" w:date="2023-10-11T22:08:00Z"/>
                <w:highlight w:val="magenta"/>
                <w:lang w:eastAsia="zh-CN"/>
                <w:rPrChange w:id="1328" w:author="Huawei-2023/09/26" w:date="2023-10-12T12:16:00Z">
                  <w:rPr>
                    <w:ins w:id="1329" w:author="Huawei-2023/09/26" w:date="2023-10-11T22:08:00Z"/>
                    <w:lang w:eastAsia="zh-CN"/>
                  </w:rPr>
                </w:rPrChange>
              </w:rPr>
            </w:pPr>
          </w:p>
        </w:tc>
      </w:tr>
      <w:tr w:rsidR="00470E85" w:rsidRPr="00504F3B" w14:paraId="6D5A6686" w14:textId="77777777" w:rsidTr="0089656A">
        <w:trPr>
          <w:ins w:id="1330" w:author="Huawei-2023/09/26" w:date="2023-10-11T22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7A98" w14:textId="4FE74A56" w:rsidR="00470E85" w:rsidRPr="00747A00" w:rsidRDefault="00470E85">
            <w:pPr>
              <w:pStyle w:val="TAL"/>
              <w:keepNext w:val="0"/>
              <w:keepLines w:val="0"/>
              <w:widowControl w:val="0"/>
              <w:ind w:left="607"/>
              <w:rPr>
                <w:ins w:id="1331" w:author="Huawei-2023/09/26" w:date="2023-10-11T22:08:00Z"/>
                <w:i/>
                <w:iCs/>
                <w:highlight w:val="magenta"/>
                <w:rPrChange w:id="1332" w:author="Huawei-2023/09/26" w:date="2023-10-12T12:16:00Z">
                  <w:rPr>
                    <w:ins w:id="1333" w:author="Huawei-2023/09/26" w:date="2023-10-11T22:08:00Z"/>
                    <w:i/>
                    <w:iCs/>
                    <w:highlight w:val="yellow"/>
                  </w:rPr>
                </w:rPrChange>
              </w:rPr>
              <w:pPrChange w:id="1334" w:author="Huawei-2023/09/26" w:date="2023-10-11T22:1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335" w:author="Huawei-2023/09/26" w:date="2023-10-11T22:10:00Z">
              <w:r w:rsidRPr="00747A00">
                <w:rPr>
                  <w:highlight w:val="magenta"/>
                  <w:lang w:eastAsia="zh-CN"/>
                  <w:rPrChange w:id="1336" w:author="Huawei-2023/09/26" w:date="2023-10-12T12:16:00Z">
                    <w:rPr>
                      <w:lang w:eastAsia="zh-CN"/>
                    </w:rPr>
                  </w:rPrChange>
                </w:rPr>
                <w:t>&gt;&gt;Periodicity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F9BA" w14:textId="771B939D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37" w:author="Huawei-2023/09/26" w:date="2023-10-11T22:08:00Z"/>
                <w:noProof/>
                <w:highlight w:val="magenta"/>
                <w:rPrChange w:id="1338" w:author="Huawei-2023/09/26" w:date="2023-10-12T12:16:00Z">
                  <w:rPr>
                    <w:ins w:id="1339" w:author="Huawei-2023/09/26" w:date="2023-10-11T22:08:00Z"/>
                    <w:noProof/>
                  </w:rPr>
                </w:rPrChange>
              </w:rPr>
            </w:pPr>
            <w:ins w:id="1340" w:author="Huawei-2023/09/26" w:date="2023-10-11T22:10:00Z">
              <w:r w:rsidRPr="00747A00">
                <w:rPr>
                  <w:highlight w:val="magenta"/>
                  <w:lang w:eastAsia="zh-CN"/>
                  <w:rPrChange w:id="1341" w:author="Huawei-2023/09/26" w:date="2023-10-12T12:16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C9C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42" w:author="Huawei-2023/09/26" w:date="2023-10-11T22:08:00Z"/>
                <w:i/>
                <w:iCs/>
                <w:highlight w:val="magenta"/>
                <w:rPrChange w:id="1343" w:author="Huawei-2023/09/26" w:date="2023-10-12T12:16:00Z">
                  <w:rPr>
                    <w:ins w:id="1344" w:author="Huawei-2023/09/26" w:date="2023-10-11T22:08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46EC" w14:textId="77FAEE16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45" w:author="Huawei-2023/09/26" w:date="2023-10-11T22:08:00Z"/>
                <w:noProof/>
                <w:highlight w:val="magenta"/>
                <w:rPrChange w:id="1346" w:author="Huawei-2023/09/26" w:date="2023-10-12T12:16:00Z">
                  <w:rPr>
                    <w:ins w:id="1347" w:author="Huawei-2023/09/26" w:date="2023-10-11T22:08:00Z"/>
                    <w:noProof/>
                  </w:rPr>
                </w:rPrChange>
              </w:rPr>
            </w:pPr>
            <w:ins w:id="1348" w:author="Huawei-2023/09/26" w:date="2023-10-11T22:10:00Z">
              <w:r w:rsidRPr="00747A00">
                <w:rPr>
                  <w:highlight w:val="magenta"/>
                  <w:lang w:eastAsia="zh-CN"/>
                  <w:rPrChange w:id="1349" w:author="Huawei-2023/09/26" w:date="2023-10-12T12:16:00Z">
                    <w:rPr>
                      <w:lang w:eastAsia="zh-CN"/>
                    </w:rPr>
                  </w:rPrChange>
                </w:rPr>
                <w:t>ENUMERATED(</w:t>
              </w:r>
              <w:r w:rsidRPr="00747A00">
                <w:rPr>
                  <w:snapToGrid w:val="0"/>
                  <w:highlight w:val="magenta"/>
                  <w:rPrChange w:id="1350" w:author="Huawei-2023/09/26" w:date="2023-10-12T12:16:00Z">
                    <w:rPr>
                      <w:snapToGrid w:val="0"/>
                    </w:rPr>
                  </w:rPrChange>
                </w:rPr>
                <w:t>slot</w:t>
              </w:r>
              <w:r w:rsidRPr="00747A00">
                <w:rPr>
                  <w:highlight w:val="magenta"/>
                  <w:lang w:eastAsia="zh-CN"/>
                  <w:rPrChange w:id="1351" w:author="Huawei-2023/09/26" w:date="2023-10-12T12:16:00Z">
                    <w:rPr>
                      <w:lang w:eastAsia="zh-CN"/>
                    </w:rPr>
                  </w:rPrChange>
                </w:rPr>
                <w:t>1,</w:t>
              </w:r>
              <w:r w:rsidRPr="00747A00">
                <w:rPr>
                  <w:snapToGrid w:val="0"/>
                  <w:highlight w:val="magenta"/>
                  <w:rPrChange w:id="1352" w:author="Huawei-2023/09/26" w:date="2023-10-12T12:16:00Z">
                    <w:rPr>
                      <w:snapToGrid w:val="0"/>
                    </w:rPr>
                  </w:rPrChange>
                </w:rPr>
                <w:t xml:space="preserve"> slot</w:t>
              </w:r>
              <w:r w:rsidRPr="00747A00">
                <w:rPr>
                  <w:highlight w:val="magenta"/>
                  <w:lang w:eastAsia="zh-CN"/>
                  <w:rPrChange w:id="1353" w:author="Huawei-2023/09/26" w:date="2023-10-12T12:16:00Z">
                    <w:rPr>
                      <w:lang w:eastAsia="zh-CN"/>
                    </w:rPr>
                  </w:rPrChange>
                </w:rPr>
                <w:t xml:space="preserve">2, </w:t>
              </w:r>
              <w:r w:rsidRPr="00747A00">
                <w:rPr>
                  <w:snapToGrid w:val="0"/>
                  <w:highlight w:val="magenta"/>
                  <w:rPrChange w:id="1354" w:author="Huawei-2023/09/26" w:date="2023-10-12T12:16:00Z">
                    <w:rPr>
                      <w:snapToGrid w:val="0"/>
                    </w:rPr>
                  </w:rPrChange>
                </w:rPr>
                <w:t>slot</w:t>
              </w:r>
              <w:r w:rsidRPr="00747A00">
                <w:rPr>
                  <w:highlight w:val="magenta"/>
                  <w:lang w:eastAsia="zh-CN"/>
                  <w:rPrChange w:id="1355" w:author="Huawei-2023/09/26" w:date="2023-10-12T12:16:00Z">
                    <w:rPr>
                      <w:lang w:eastAsia="zh-CN"/>
                    </w:rPr>
                  </w:rPrChange>
                </w:rPr>
                <w:t>4, slot5, slot8, slot10, slot16, slot20, slot32, slot40, slot64, slot80, slot160, slot320, slot640, slot1280, slot2560,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9517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56" w:author="Huawei-2023/09/26" w:date="2023-10-11T22:08:00Z"/>
                <w:highlight w:val="magenta"/>
                <w:lang w:eastAsia="zh-CN"/>
                <w:rPrChange w:id="1357" w:author="Huawei-2023/09/26" w:date="2023-10-12T12:16:00Z">
                  <w:rPr>
                    <w:ins w:id="1358" w:author="Huawei-2023/09/26" w:date="2023-10-11T22:08:00Z"/>
                    <w:lang w:eastAsia="zh-CN"/>
                  </w:rPr>
                </w:rPrChange>
              </w:rPr>
            </w:pPr>
          </w:p>
        </w:tc>
      </w:tr>
      <w:tr w:rsidR="00470E85" w:rsidRPr="00504F3B" w14:paraId="08DC6447" w14:textId="77777777" w:rsidTr="0089656A">
        <w:trPr>
          <w:ins w:id="1359" w:author="Huawei-2023/09/26" w:date="2023-10-11T22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0903" w14:textId="708CAC2A" w:rsidR="00470E85" w:rsidRPr="00747A00" w:rsidRDefault="00470E85">
            <w:pPr>
              <w:pStyle w:val="TAL"/>
              <w:keepNext w:val="0"/>
              <w:keepLines w:val="0"/>
              <w:widowControl w:val="0"/>
              <w:ind w:left="607"/>
              <w:rPr>
                <w:ins w:id="1360" w:author="Huawei-2023/09/26" w:date="2023-10-11T22:08:00Z"/>
                <w:i/>
                <w:iCs/>
                <w:highlight w:val="magenta"/>
                <w:rPrChange w:id="1361" w:author="Huawei-2023/09/26" w:date="2023-10-12T12:16:00Z">
                  <w:rPr>
                    <w:ins w:id="1362" w:author="Huawei-2023/09/26" w:date="2023-10-11T22:08:00Z"/>
                    <w:i/>
                    <w:iCs/>
                    <w:highlight w:val="yellow"/>
                  </w:rPr>
                </w:rPrChange>
              </w:rPr>
              <w:pPrChange w:id="1363" w:author="Huawei-2023/09/26" w:date="2023-10-11T22:1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364" w:author="Huawei-2023/09/26" w:date="2023-10-11T22:10:00Z">
              <w:r w:rsidRPr="00747A00">
                <w:rPr>
                  <w:highlight w:val="magenta"/>
                  <w:lang w:eastAsia="zh-CN"/>
                  <w:rPrChange w:id="1365" w:author="Huawei-2023/09/26" w:date="2023-10-12T12:16:00Z">
                    <w:rPr>
                      <w:lang w:eastAsia="zh-CN"/>
                    </w:rPr>
                  </w:rPrChange>
                </w:rPr>
                <w:t>&gt;&gt;Offset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F58" w14:textId="5FB5AFEE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66" w:author="Huawei-2023/09/26" w:date="2023-10-11T22:08:00Z"/>
                <w:noProof/>
                <w:highlight w:val="magenta"/>
                <w:rPrChange w:id="1367" w:author="Huawei-2023/09/26" w:date="2023-10-12T12:16:00Z">
                  <w:rPr>
                    <w:ins w:id="1368" w:author="Huawei-2023/09/26" w:date="2023-10-11T22:08:00Z"/>
                    <w:noProof/>
                  </w:rPr>
                </w:rPrChange>
              </w:rPr>
            </w:pPr>
            <w:ins w:id="1369" w:author="Huawei-2023/09/26" w:date="2023-10-11T22:10:00Z">
              <w:r w:rsidRPr="00747A00">
                <w:rPr>
                  <w:highlight w:val="magenta"/>
                  <w:lang w:eastAsia="zh-CN"/>
                  <w:rPrChange w:id="1370" w:author="Huawei-2023/09/26" w:date="2023-10-12T12:16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4934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71" w:author="Huawei-2023/09/26" w:date="2023-10-11T22:08:00Z"/>
                <w:i/>
                <w:iCs/>
                <w:highlight w:val="magenta"/>
                <w:rPrChange w:id="1372" w:author="Huawei-2023/09/26" w:date="2023-10-12T12:16:00Z">
                  <w:rPr>
                    <w:ins w:id="1373" w:author="Huawei-2023/09/26" w:date="2023-10-11T22:08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4203" w14:textId="582B3439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74" w:author="Huawei-2023/09/26" w:date="2023-10-11T22:08:00Z"/>
                <w:noProof/>
                <w:highlight w:val="magenta"/>
                <w:rPrChange w:id="1375" w:author="Huawei-2023/09/26" w:date="2023-10-12T12:16:00Z">
                  <w:rPr>
                    <w:ins w:id="1376" w:author="Huawei-2023/09/26" w:date="2023-10-11T22:08:00Z"/>
                    <w:noProof/>
                  </w:rPr>
                </w:rPrChange>
              </w:rPr>
            </w:pPr>
            <w:ins w:id="1377" w:author="Huawei-2023/09/26" w:date="2023-10-11T22:10:00Z">
              <w:r w:rsidRPr="00747A00">
                <w:rPr>
                  <w:highlight w:val="magenta"/>
                  <w:lang w:eastAsia="zh-CN"/>
                  <w:rPrChange w:id="1378" w:author="Huawei-2023/09/26" w:date="2023-10-12T12:16:00Z">
                    <w:rPr>
                      <w:lang w:eastAsia="zh-CN"/>
                    </w:rPr>
                  </w:rPrChange>
                </w:rPr>
                <w:t>INTEGER(0..2559,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12B5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79" w:author="Huawei-2023/09/26" w:date="2023-10-11T22:08:00Z"/>
                <w:highlight w:val="magenta"/>
                <w:lang w:eastAsia="zh-CN"/>
                <w:rPrChange w:id="1380" w:author="Huawei-2023/09/26" w:date="2023-10-12T12:16:00Z">
                  <w:rPr>
                    <w:ins w:id="1381" w:author="Huawei-2023/09/26" w:date="2023-10-11T22:08:00Z"/>
                    <w:lang w:eastAsia="zh-CN"/>
                  </w:rPr>
                </w:rPrChange>
              </w:rPr>
            </w:pPr>
          </w:p>
        </w:tc>
      </w:tr>
      <w:tr w:rsidR="00470E85" w:rsidRPr="00504F3B" w14:paraId="3FC47E74" w14:textId="77777777" w:rsidTr="0089656A">
        <w:trPr>
          <w:ins w:id="1382" w:author="Huawei-2023/09/26" w:date="2023-10-11T22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AFBC" w14:textId="0C7F44BA" w:rsidR="00470E85" w:rsidRPr="00747A00" w:rsidRDefault="00470E85">
            <w:pPr>
              <w:pStyle w:val="TAL"/>
              <w:keepNext w:val="0"/>
              <w:keepLines w:val="0"/>
              <w:widowControl w:val="0"/>
              <w:ind w:left="157"/>
              <w:rPr>
                <w:ins w:id="1383" w:author="Huawei-2023/09/26" w:date="2023-10-11T22:08:00Z"/>
                <w:i/>
                <w:iCs/>
                <w:highlight w:val="magenta"/>
                <w:rPrChange w:id="1384" w:author="Huawei-2023/09/26" w:date="2023-10-12T12:16:00Z">
                  <w:rPr>
                    <w:ins w:id="1385" w:author="Huawei-2023/09/26" w:date="2023-10-11T22:08:00Z"/>
                    <w:i/>
                    <w:iCs/>
                    <w:highlight w:val="yellow"/>
                  </w:rPr>
                </w:rPrChange>
              </w:rPr>
              <w:pPrChange w:id="1386" w:author="Huawei-2023/09/26" w:date="2023-10-11T22:1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387" w:author="Huawei-2023/09/26" w:date="2023-10-11T22:10:00Z">
              <w:r w:rsidRPr="00747A00">
                <w:rPr>
                  <w:rFonts w:eastAsia="Malgun Gothic"/>
                  <w:highlight w:val="magenta"/>
                  <w:lang w:eastAsia="zh-CN"/>
                  <w:rPrChange w:id="1388" w:author="Huawei-2023/09/26" w:date="2023-10-12T12:16:00Z">
                    <w:rPr>
                      <w:rFonts w:eastAsia="Malgun Gothic"/>
                      <w:lang w:eastAsia="zh-CN"/>
                    </w:rPr>
                  </w:rPrChange>
                </w:rPr>
                <w:t>&gt;</w:t>
              </w:r>
              <w:r w:rsidRPr="00747A00">
                <w:rPr>
                  <w:i/>
                  <w:iCs/>
                  <w:highlight w:val="magenta"/>
                  <w:lang w:eastAsia="zh-CN"/>
                  <w:rPrChange w:id="1389" w:author="Huawei-2023/09/26" w:date="2023-10-12T12:16:00Z">
                    <w:rPr>
                      <w:i/>
                      <w:iCs/>
                      <w:lang w:eastAsia="zh-CN"/>
                    </w:rPr>
                  </w:rPrChange>
                </w:rPr>
                <w:t>Aperiodic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A99F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90" w:author="Huawei-2023/09/26" w:date="2023-10-11T22:08:00Z"/>
                <w:noProof/>
                <w:highlight w:val="magenta"/>
                <w:rPrChange w:id="1391" w:author="Huawei-2023/09/26" w:date="2023-10-12T12:16:00Z">
                  <w:rPr>
                    <w:ins w:id="1392" w:author="Huawei-2023/09/26" w:date="2023-10-11T22:08:00Z"/>
                    <w:noProof/>
                  </w:rPr>
                </w:rPrChange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08EF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93" w:author="Huawei-2023/09/26" w:date="2023-10-11T22:08:00Z"/>
                <w:i/>
                <w:iCs/>
                <w:highlight w:val="magenta"/>
                <w:rPrChange w:id="1394" w:author="Huawei-2023/09/26" w:date="2023-10-12T12:16:00Z">
                  <w:rPr>
                    <w:ins w:id="1395" w:author="Huawei-2023/09/26" w:date="2023-10-11T22:08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A04C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96" w:author="Huawei-2023/09/26" w:date="2023-10-11T22:08:00Z"/>
                <w:noProof/>
                <w:highlight w:val="magenta"/>
                <w:rPrChange w:id="1397" w:author="Huawei-2023/09/26" w:date="2023-10-12T12:16:00Z">
                  <w:rPr>
                    <w:ins w:id="1398" w:author="Huawei-2023/09/26" w:date="2023-10-11T22:08:00Z"/>
                    <w:noProof/>
                  </w:rPr>
                </w:rPrChange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7DE4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399" w:author="Huawei-2023/09/26" w:date="2023-10-11T22:08:00Z"/>
                <w:highlight w:val="magenta"/>
                <w:lang w:eastAsia="zh-CN"/>
                <w:rPrChange w:id="1400" w:author="Huawei-2023/09/26" w:date="2023-10-12T12:16:00Z">
                  <w:rPr>
                    <w:ins w:id="1401" w:author="Huawei-2023/09/26" w:date="2023-10-11T22:08:00Z"/>
                    <w:lang w:eastAsia="zh-CN"/>
                  </w:rPr>
                </w:rPrChange>
              </w:rPr>
            </w:pPr>
          </w:p>
        </w:tc>
      </w:tr>
      <w:tr w:rsidR="00470E85" w:rsidRPr="00504F3B" w14:paraId="654CF937" w14:textId="77777777" w:rsidTr="0089656A">
        <w:trPr>
          <w:ins w:id="1402" w:author="Huawei-2023/09/26" w:date="2023-10-11T22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636C" w14:textId="097C5B21" w:rsidR="00470E85" w:rsidRPr="00747A00" w:rsidRDefault="00470E85">
            <w:pPr>
              <w:pStyle w:val="TAL"/>
              <w:keepNext w:val="0"/>
              <w:keepLines w:val="0"/>
              <w:widowControl w:val="0"/>
              <w:ind w:left="607"/>
              <w:rPr>
                <w:ins w:id="1403" w:author="Huawei-2023/09/26" w:date="2023-10-11T22:08:00Z"/>
                <w:i/>
                <w:iCs/>
                <w:highlight w:val="magenta"/>
                <w:rPrChange w:id="1404" w:author="Huawei-2023/09/26" w:date="2023-10-12T12:16:00Z">
                  <w:rPr>
                    <w:ins w:id="1405" w:author="Huawei-2023/09/26" w:date="2023-10-11T22:08:00Z"/>
                    <w:i/>
                    <w:iCs/>
                    <w:highlight w:val="yellow"/>
                  </w:rPr>
                </w:rPrChange>
              </w:rPr>
              <w:pPrChange w:id="1406" w:author="Huawei-2023/09/26" w:date="2023-10-11T22:1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407" w:author="Huawei-2023/09/26" w:date="2023-10-11T22:10:00Z">
              <w:r w:rsidRPr="00747A00">
                <w:rPr>
                  <w:highlight w:val="magenta"/>
                  <w:lang w:eastAsia="zh-CN"/>
                  <w:rPrChange w:id="1408" w:author="Huawei-2023/09/26" w:date="2023-10-12T12:16:00Z">
                    <w:rPr>
                      <w:lang w:eastAsia="zh-CN"/>
                    </w:rPr>
                  </w:rPrChange>
                </w:rPr>
                <w:t>&gt;&gt;Aperiodic Resource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2A1C" w14:textId="02C0C660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409" w:author="Huawei-2023/09/26" w:date="2023-10-11T22:08:00Z"/>
                <w:noProof/>
                <w:highlight w:val="magenta"/>
                <w:rPrChange w:id="1410" w:author="Huawei-2023/09/26" w:date="2023-10-12T12:16:00Z">
                  <w:rPr>
                    <w:ins w:id="1411" w:author="Huawei-2023/09/26" w:date="2023-10-11T22:08:00Z"/>
                    <w:noProof/>
                  </w:rPr>
                </w:rPrChange>
              </w:rPr>
            </w:pPr>
            <w:ins w:id="1412" w:author="Huawei-2023/09/26" w:date="2023-10-11T22:10:00Z">
              <w:r w:rsidRPr="00747A00">
                <w:rPr>
                  <w:highlight w:val="magenta"/>
                  <w:lang w:eastAsia="zh-CN"/>
                  <w:rPrChange w:id="1413" w:author="Huawei-2023/09/26" w:date="2023-10-12T12:16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4206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414" w:author="Huawei-2023/09/26" w:date="2023-10-11T22:08:00Z"/>
                <w:i/>
                <w:iCs/>
                <w:highlight w:val="magenta"/>
                <w:rPrChange w:id="1415" w:author="Huawei-2023/09/26" w:date="2023-10-12T12:16:00Z">
                  <w:rPr>
                    <w:ins w:id="1416" w:author="Huawei-2023/09/26" w:date="2023-10-11T22:08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AF74" w14:textId="38870BFF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417" w:author="Huawei-2023/09/26" w:date="2023-10-11T22:08:00Z"/>
                <w:noProof/>
                <w:highlight w:val="magenta"/>
                <w:rPrChange w:id="1418" w:author="Huawei-2023/09/26" w:date="2023-10-12T12:16:00Z">
                  <w:rPr>
                    <w:ins w:id="1419" w:author="Huawei-2023/09/26" w:date="2023-10-11T22:08:00Z"/>
                    <w:noProof/>
                  </w:rPr>
                </w:rPrChange>
              </w:rPr>
            </w:pPr>
            <w:ins w:id="1420" w:author="Huawei-2023/09/26" w:date="2023-10-11T22:10:00Z">
              <w:r w:rsidRPr="00747A00">
                <w:rPr>
                  <w:rFonts w:eastAsia="Malgun Gothic"/>
                  <w:highlight w:val="magenta"/>
                  <w:lang w:eastAsia="zh-CN"/>
                  <w:rPrChange w:id="1421" w:author="Huawei-2023/09/26" w:date="2023-10-12T12:16:00Z">
                    <w:rPr>
                      <w:rFonts w:eastAsia="Malgun Gothic"/>
                      <w:lang w:eastAsia="zh-CN"/>
                    </w:rPr>
                  </w:rPrChange>
                </w:rPr>
                <w:t>ENUMERATED(true,…)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5BA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422" w:author="Huawei-2023/09/26" w:date="2023-10-11T22:08:00Z"/>
                <w:highlight w:val="magenta"/>
                <w:lang w:eastAsia="zh-CN"/>
                <w:rPrChange w:id="1423" w:author="Huawei-2023/09/26" w:date="2023-10-12T12:16:00Z">
                  <w:rPr>
                    <w:ins w:id="1424" w:author="Huawei-2023/09/26" w:date="2023-10-11T22:08:00Z"/>
                    <w:lang w:eastAsia="zh-CN"/>
                  </w:rPr>
                </w:rPrChange>
              </w:rPr>
            </w:pPr>
          </w:p>
        </w:tc>
      </w:tr>
      <w:tr w:rsidR="00747A00" w:rsidRPr="00504F3B" w14:paraId="614F693C" w14:textId="77777777" w:rsidTr="0089656A">
        <w:trPr>
          <w:ins w:id="1425" w:author="Huawei-2023/09/26" w:date="2023-10-12T12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3185" w14:textId="560712A5" w:rsidR="00747A00" w:rsidRPr="00747A00" w:rsidRDefault="00747A00">
            <w:pPr>
              <w:pStyle w:val="TAL"/>
              <w:keepNext w:val="0"/>
              <w:keepLines w:val="0"/>
              <w:widowControl w:val="0"/>
              <w:rPr>
                <w:ins w:id="1426" w:author="Huawei-2023/09/26" w:date="2023-10-12T12:15:00Z"/>
                <w:highlight w:val="cyan"/>
                <w:lang w:eastAsia="zh-CN"/>
                <w:rPrChange w:id="1427" w:author="Huawei-2023/09/26" w:date="2023-10-12T12:16:00Z">
                  <w:rPr>
                    <w:ins w:id="1428" w:author="Huawei-2023/09/26" w:date="2023-10-12T12:15:00Z"/>
                    <w:lang w:eastAsia="zh-CN"/>
                  </w:rPr>
                </w:rPrChange>
              </w:rPr>
              <w:pPrChange w:id="1429" w:author="Huawei-2023/09/26" w:date="2023-10-12T12:15:00Z">
                <w:pPr>
                  <w:pStyle w:val="TAL"/>
                  <w:keepNext w:val="0"/>
                  <w:keepLines w:val="0"/>
                  <w:widowControl w:val="0"/>
                  <w:ind w:left="607"/>
                </w:pPr>
              </w:pPrChange>
            </w:pPr>
            <w:proofErr w:type="spellStart"/>
            <w:ins w:id="1430" w:author="Huawei-2023/09/26" w:date="2023-10-12T12:16:00Z">
              <w:r w:rsidRPr="00747A00">
                <w:rPr>
                  <w:highlight w:val="cyan"/>
                  <w:lang w:eastAsia="zh-CN"/>
                  <w:rPrChange w:id="1431" w:author="Huawei-2023/09/26" w:date="2023-10-12T12:16:00Z">
                    <w:rPr>
                      <w:lang w:eastAsia="zh-CN"/>
                    </w:rPr>
                  </w:rPrChange>
                </w:rPr>
                <w:t>S</w:t>
              </w:r>
            </w:ins>
            <w:ins w:id="1432" w:author="Huawei-2023/09/26" w:date="2023-10-12T12:15:00Z">
              <w:r w:rsidRPr="00747A00">
                <w:rPr>
                  <w:highlight w:val="cyan"/>
                  <w:lang w:eastAsia="zh-CN"/>
                  <w:rPrChange w:id="1433" w:author="Huawei-2023/09/26" w:date="2023-10-12T12:16:00Z">
                    <w:rPr>
                      <w:lang w:eastAsia="zh-CN"/>
                    </w:rPr>
                  </w:rPrChange>
                </w:rPr>
                <w:t>equenceId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8559" w14:textId="38D0173A" w:rsidR="00747A00" w:rsidRPr="00747A00" w:rsidRDefault="00747A00" w:rsidP="00470E85">
            <w:pPr>
              <w:pStyle w:val="TAL"/>
              <w:keepNext w:val="0"/>
              <w:keepLines w:val="0"/>
              <w:widowControl w:val="0"/>
              <w:rPr>
                <w:ins w:id="1434" w:author="Huawei-2023/09/26" w:date="2023-10-12T12:15:00Z"/>
                <w:highlight w:val="cyan"/>
                <w:lang w:eastAsia="zh-CN"/>
                <w:rPrChange w:id="1435" w:author="Huawei-2023/09/26" w:date="2023-10-12T12:16:00Z">
                  <w:rPr>
                    <w:ins w:id="1436" w:author="Huawei-2023/09/26" w:date="2023-10-12T12:15:00Z"/>
                    <w:lang w:eastAsia="zh-CN"/>
                  </w:rPr>
                </w:rPrChange>
              </w:rPr>
            </w:pPr>
            <w:ins w:id="1437" w:author="Huawei-2023/09/26" w:date="2023-10-12T12:16:00Z">
              <w:r w:rsidRPr="00747A00">
                <w:rPr>
                  <w:highlight w:val="cyan"/>
                  <w:lang w:eastAsia="zh-CN"/>
                  <w:rPrChange w:id="1438" w:author="Huawei-2023/09/26" w:date="2023-10-12T12:16:00Z">
                    <w:rPr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C7D" w14:textId="77777777" w:rsidR="00747A00" w:rsidRPr="00747A00" w:rsidRDefault="00747A00" w:rsidP="00470E85">
            <w:pPr>
              <w:pStyle w:val="TAL"/>
              <w:keepNext w:val="0"/>
              <w:keepLines w:val="0"/>
              <w:widowControl w:val="0"/>
              <w:rPr>
                <w:ins w:id="1439" w:author="Huawei-2023/09/26" w:date="2023-10-12T12:15:00Z"/>
                <w:i/>
                <w:iCs/>
                <w:highlight w:val="cyan"/>
                <w:rPrChange w:id="1440" w:author="Huawei-2023/09/26" w:date="2023-10-12T12:16:00Z">
                  <w:rPr>
                    <w:ins w:id="1441" w:author="Huawei-2023/09/26" w:date="2023-10-12T12:15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EA5A" w14:textId="77777777" w:rsidR="00747A00" w:rsidRPr="00747A00" w:rsidRDefault="00747A00" w:rsidP="00470E85">
            <w:pPr>
              <w:pStyle w:val="TAL"/>
              <w:keepNext w:val="0"/>
              <w:keepLines w:val="0"/>
              <w:widowControl w:val="0"/>
              <w:rPr>
                <w:ins w:id="1442" w:author="Huawei-2023/09/26" w:date="2023-10-12T12:15:00Z"/>
                <w:rFonts w:eastAsia="Malgun Gothic"/>
                <w:highlight w:val="cyan"/>
                <w:lang w:eastAsia="zh-CN"/>
                <w:rPrChange w:id="1443" w:author="Huawei-2023/09/26" w:date="2023-10-12T12:16:00Z">
                  <w:rPr>
                    <w:ins w:id="1444" w:author="Huawei-2023/09/26" w:date="2023-10-12T12:15:00Z"/>
                    <w:rFonts w:eastAsia="Malgun Gothic"/>
                    <w:lang w:eastAsia="zh-CN"/>
                  </w:rPr>
                </w:rPrChange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4ABF" w14:textId="77777777" w:rsidR="00747A00" w:rsidRPr="00747A00" w:rsidRDefault="00747A00" w:rsidP="00470E85">
            <w:pPr>
              <w:pStyle w:val="TAL"/>
              <w:keepNext w:val="0"/>
              <w:keepLines w:val="0"/>
              <w:widowControl w:val="0"/>
              <w:rPr>
                <w:ins w:id="1445" w:author="Huawei-2023/09/26" w:date="2023-10-12T12:15:00Z"/>
                <w:highlight w:val="cyan"/>
                <w:lang w:eastAsia="zh-CN"/>
                <w:rPrChange w:id="1446" w:author="Huawei-2023/09/26" w:date="2023-10-12T12:16:00Z">
                  <w:rPr>
                    <w:ins w:id="1447" w:author="Huawei-2023/09/26" w:date="2023-10-12T12:15:00Z"/>
                    <w:lang w:eastAsia="zh-CN"/>
                  </w:rPr>
                </w:rPrChange>
              </w:rPr>
            </w:pPr>
          </w:p>
        </w:tc>
      </w:tr>
      <w:tr w:rsidR="00470E85" w:rsidRPr="00504F3B" w14:paraId="3EFFE527" w14:textId="77777777" w:rsidTr="0089656A">
        <w:trPr>
          <w:ins w:id="1448" w:author="Huawei-2023/09/26" w:date="2023-10-11T22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7A11" w14:textId="2FE3F52E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449" w:author="Huawei-2023/09/26" w:date="2023-10-11T22:08:00Z"/>
                <w:i/>
                <w:iCs/>
                <w:highlight w:val="cyan"/>
                <w:rPrChange w:id="1450" w:author="Huawei-2023/09/26" w:date="2023-10-12T12:16:00Z">
                  <w:rPr>
                    <w:ins w:id="1451" w:author="Huawei-2023/09/26" w:date="2023-10-11T22:08:00Z"/>
                    <w:i/>
                    <w:iCs/>
                    <w:highlight w:val="yellow"/>
                  </w:rPr>
                </w:rPrChange>
              </w:rPr>
            </w:pPr>
            <w:ins w:id="1452" w:author="Huawei-2023/09/26" w:date="2023-10-11T22:10:00Z">
              <w:r w:rsidRPr="00747A00">
                <w:rPr>
                  <w:highlight w:val="cyan"/>
                  <w:lang w:eastAsia="zh-CN"/>
                  <w:rPrChange w:id="1453" w:author="Huawei-2023/09/26" w:date="2023-10-12T12:16:00Z">
                    <w:rPr>
                      <w:lang w:eastAsia="zh-CN"/>
                    </w:rPr>
                  </w:rPrChange>
                </w:rPr>
                <w:t>Sequence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BBEA" w14:textId="5741B163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454" w:author="Huawei-2023/09/26" w:date="2023-10-11T22:08:00Z"/>
                <w:noProof/>
                <w:highlight w:val="cyan"/>
                <w:rPrChange w:id="1455" w:author="Huawei-2023/09/26" w:date="2023-10-12T12:16:00Z">
                  <w:rPr>
                    <w:ins w:id="1456" w:author="Huawei-2023/09/26" w:date="2023-10-11T22:08:00Z"/>
                    <w:noProof/>
                  </w:rPr>
                </w:rPrChange>
              </w:rPr>
            </w:pPr>
            <w:ins w:id="1457" w:author="Huawei-2023/09/26" w:date="2023-10-11T22:10:00Z">
              <w:r w:rsidRPr="00747A00">
                <w:rPr>
                  <w:highlight w:val="cyan"/>
                  <w:lang w:eastAsia="zh-CN"/>
                  <w:rPrChange w:id="1458" w:author="Huawei-2023/09/26" w:date="2023-10-12T12:16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BC67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459" w:author="Huawei-2023/09/26" w:date="2023-10-11T22:08:00Z"/>
                <w:i/>
                <w:iCs/>
                <w:highlight w:val="cyan"/>
                <w:rPrChange w:id="1460" w:author="Huawei-2023/09/26" w:date="2023-10-12T12:16:00Z">
                  <w:rPr>
                    <w:ins w:id="1461" w:author="Huawei-2023/09/26" w:date="2023-10-11T22:08:00Z"/>
                    <w:i/>
                    <w:iCs/>
                  </w:rPr>
                </w:rPrChange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E54" w14:textId="0E3F0E5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462" w:author="Huawei-2023/09/26" w:date="2023-10-11T22:08:00Z"/>
                <w:noProof/>
                <w:highlight w:val="cyan"/>
                <w:rPrChange w:id="1463" w:author="Huawei-2023/09/26" w:date="2023-10-12T12:16:00Z">
                  <w:rPr>
                    <w:ins w:id="1464" w:author="Huawei-2023/09/26" w:date="2023-10-11T22:08:00Z"/>
                    <w:noProof/>
                  </w:rPr>
                </w:rPrChange>
              </w:rPr>
            </w:pPr>
            <w:ins w:id="1465" w:author="Huawei-2023/09/26" w:date="2023-10-11T22:10:00Z">
              <w:r w:rsidRPr="00747A00">
                <w:rPr>
                  <w:highlight w:val="cyan"/>
                  <w:lang w:eastAsia="zh-CN"/>
                  <w:rPrChange w:id="1466" w:author="Huawei-2023/09/26" w:date="2023-10-12T12:16:00Z">
                    <w:rPr>
                      <w:lang w:eastAsia="zh-CN"/>
                    </w:rPr>
                  </w:rPrChange>
                </w:rPr>
                <w:t>INTEGER(0..1023)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E3A" w14:textId="77777777" w:rsidR="00470E85" w:rsidRPr="00747A00" w:rsidRDefault="00470E85" w:rsidP="00470E85">
            <w:pPr>
              <w:pStyle w:val="TAL"/>
              <w:keepNext w:val="0"/>
              <w:keepLines w:val="0"/>
              <w:widowControl w:val="0"/>
              <w:rPr>
                <w:ins w:id="1467" w:author="Huawei-2023/09/26" w:date="2023-10-11T22:08:00Z"/>
                <w:highlight w:val="cyan"/>
                <w:lang w:eastAsia="zh-CN"/>
                <w:rPrChange w:id="1468" w:author="Huawei-2023/09/26" w:date="2023-10-12T12:16:00Z">
                  <w:rPr>
                    <w:ins w:id="1469" w:author="Huawei-2023/09/26" w:date="2023-10-11T22:08:00Z"/>
                    <w:lang w:eastAsia="zh-CN"/>
                  </w:rPr>
                </w:rPrChange>
              </w:rPr>
            </w:pPr>
          </w:p>
        </w:tc>
      </w:tr>
    </w:tbl>
    <w:p w14:paraId="5F4ECADD" w14:textId="77777777" w:rsidR="00EE73E7" w:rsidRDefault="00EE73E7" w:rsidP="0099742A">
      <w:pPr>
        <w:pStyle w:val="3GPPText"/>
        <w:rPr>
          <w:lang w:val="en-GB" w:eastAsia="zh-CN"/>
        </w:rPr>
      </w:pPr>
    </w:p>
    <w:p w14:paraId="0173EDDB" w14:textId="050909CA" w:rsidR="0099742A" w:rsidRDefault="0099742A" w:rsidP="00717369">
      <w:pPr>
        <w:pStyle w:val="FirstChange"/>
        <w:rPr>
          <w:highlight w:val="yellow"/>
        </w:rPr>
      </w:pPr>
      <w:r>
        <w:rPr>
          <w:highlight w:val="yellow"/>
        </w:rPr>
        <w:lastRenderedPageBreak/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4"/>
    </w:p>
    <w:p w14:paraId="33514E23" w14:textId="77777777" w:rsidR="0099742A" w:rsidRDefault="0099742A" w:rsidP="0099742A">
      <w:pPr>
        <w:pStyle w:val="FirstChange"/>
        <w:rPr>
          <w:noProof/>
        </w:rPr>
      </w:pPr>
    </w:p>
    <w:p w14:paraId="46E08E6C" w14:textId="27FDF6EA" w:rsidR="0068003A" w:rsidRPr="00BF3802" w:rsidRDefault="0068003A" w:rsidP="00913AF9">
      <w:pPr>
        <w:pStyle w:val="3GPPText"/>
        <w:rPr>
          <w:lang w:val="en-GB" w:eastAsia="zh-CN"/>
        </w:rPr>
      </w:pPr>
    </w:p>
    <w:sectPr w:rsidR="0068003A" w:rsidRPr="00BF3802" w:rsidSect="00765952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CAD3A" w14:textId="77777777" w:rsidR="003E2610" w:rsidRDefault="003E2610">
      <w:r>
        <w:separator/>
      </w:r>
    </w:p>
  </w:endnote>
  <w:endnote w:type="continuationSeparator" w:id="0">
    <w:p w14:paraId="1EA43E20" w14:textId="77777777" w:rsidR="003E2610" w:rsidRDefault="003E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DDCAF" w14:textId="77777777" w:rsidR="003E2610" w:rsidRDefault="003E2610">
      <w:r>
        <w:separator/>
      </w:r>
    </w:p>
  </w:footnote>
  <w:footnote w:type="continuationSeparator" w:id="0">
    <w:p w14:paraId="5B3D0140" w14:textId="77777777" w:rsidR="003E2610" w:rsidRDefault="003E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A521A4" w:rsidRDefault="00A521A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E36E7"/>
    <w:multiLevelType w:val="hybridMultilevel"/>
    <w:tmpl w:val="D2A475FA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1B1C4332">
      <w:start w:val="7"/>
      <w:numFmt w:val="decimal"/>
      <w:lvlText w:val="%2.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1F7DFE"/>
    <w:multiLevelType w:val="hybridMultilevel"/>
    <w:tmpl w:val="48B831E0"/>
    <w:lvl w:ilvl="0" w:tplc="AACCC2D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467FD3"/>
    <w:multiLevelType w:val="hybridMultilevel"/>
    <w:tmpl w:val="7E54BD9E"/>
    <w:lvl w:ilvl="0" w:tplc="91A4E2C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E23A66"/>
    <w:multiLevelType w:val="hybridMultilevel"/>
    <w:tmpl w:val="2C04F110"/>
    <w:lvl w:ilvl="0" w:tplc="DB9CAF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E054D1"/>
    <w:multiLevelType w:val="hybridMultilevel"/>
    <w:tmpl w:val="CFEC4AB8"/>
    <w:lvl w:ilvl="0" w:tplc="9684D3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367F8D"/>
    <w:multiLevelType w:val="hybridMultilevel"/>
    <w:tmpl w:val="C8B0BE8A"/>
    <w:lvl w:ilvl="0" w:tplc="17B4B8F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8C01805"/>
    <w:multiLevelType w:val="hybridMultilevel"/>
    <w:tmpl w:val="1674E50E"/>
    <w:lvl w:ilvl="0" w:tplc="B5DC3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295044"/>
    <w:multiLevelType w:val="hybridMultilevel"/>
    <w:tmpl w:val="077EC198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B1461"/>
    <w:multiLevelType w:val="hybridMultilevel"/>
    <w:tmpl w:val="1F0A2EF8"/>
    <w:lvl w:ilvl="0" w:tplc="DB9CAF78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B7841"/>
    <w:multiLevelType w:val="hybridMultilevel"/>
    <w:tmpl w:val="1D048768"/>
    <w:lvl w:ilvl="0" w:tplc="02DC2B86">
      <w:start w:val="2"/>
      <w:numFmt w:val="bullet"/>
      <w:lvlText w:val="-"/>
      <w:lvlJc w:val="left"/>
      <w:pPr>
        <w:ind w:left="1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8" w15:restartNumberingAfterBreak="0">
    <w:nsid w:val="49434F46"/>
    <w:multiLevelType w:val="hybridMultilevel"/>
    <w:tmpl w:val="D756B622"/>
    <w:lvl w:ilvl="0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657FBA"/>
    <w:multiLevelType w:val="hybridMultilevel"/>
    <w:tmpl w:val="9142F730"/>
    <w:lvl w:ilvl="0" w:tplc="E5C0BA3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90A27F6"/>
    <w:multiLevelType w:val="hybridMultilevel"/>
    <w:tmpl w:val="D5A6B8E2"/>
    <w:lvl w:ilvl="0" w:tplc="4164E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965630"/>
    <w:multiLevelType w:val="hybridMultilevel"/>
    <w:tmpl w:val="5B5C5240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9CAF78">
      <w:start w:val="1"/>
      <w:numFmt w:val="bullet"/>
      <w:lvlText w:val="•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A845E71"/>
    <w:multiLevelType w:val="hybridMultilevel"/>
    <w:tmpl w:val="18EC81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11"/>
  </w:num>
  <w:num w:numId="5">
    <w:abstractNumId w:val="4"/>
  </w:num>
  <w:num w:numId="6">
    <w:abstractNumId w:val="2"/>
  </w:num>
  <w:num w:numId="7">
    <w:abstractNumId w:val="25"/>
  </w:num>
  <w:num w:numId="8">
    <w:abstractNumId w:val="1"/>
  </w:num>
  <w:num w:numId="9">
    <w:abstractNumId w:val="19"/>
  </w:num>
  <w:num w:numId="10">
    <w:abstractNumId w:val="20"/>
  </w:num>
  <w:num w:numId="11">
    <w:abstractNumId w:val="21"/>
  </w:num>
  <w:num w:numId="12">
    <w:abstractNumId w:val="10"/>
  </w:num>
  <w:num w:numId="13">
    <w:abstractNumId w:val="24"/>
  </w:num>
  <w:num w:numId="14">
    <w:abstractNumId w:val="13"/>
  </w:num>
  <w:num w:numId="15">
    <w:abstractNumId w:val="23"/>
  </w:num>
  <w:num w:numId="16">
    <w:abstractNumId w:val="7"/>
  </w:num>
  <w:num w:numId="17">
    <w:abstractNumId w:val="18"/>
  </w:num>
  <w:num w:numId="18">
    <w:abstractNumId w:val="16"/>
  </w:num>
  <w:num w:numId="19">
    <w:abstractNumId w:val="6"/>
  </w:num>
  <w:num w:numId="20">
    <w:abstractNumId w:val="8"/>
  </w:num>
  <w:num w:numId="21">
    <w:abstractNumId w:val="12"/>
  </w:num>
  <w:num w:numId="22">
    <w:abstractNumId w:val="3"/>
  </w:num>
  <w:num w:numId="23">
    <w:abstractNumId w:val="17"/>
  </w:num>
  <w:num w:numId="24">
    <w:abstractNumId w:val="9"/>
  </w:num>
  <w:num w:numId="25">
    <w:abstractNumId w:val="22"/>
  </w:num>
  <w:num w:numId="26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Author">
    <w15:presenceInfo w15:providerId="None" w15:userId="Author"/>
  </w15:person>
  <w15:person w15:author="Huawei">
    <w15:presenceInfo w15:providerId="None" w15:userId="Huawei"/>
  </w15:person>
  <w15:person w15:author="Huawei-2023/09/26">
    <w15:presenceInfo w15:providerId="None" w15:userId="Huawei-2023/09/26"/>
  </w15:person>
  <w15:person w15:author="Huawei_20230728">
    <w15:presenceInfo w15:providerId="None" w15:userId="Huawei_20230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EB"/>
    <w:rsid w:val="00000DF0"/>
    <w:rsid w:val="00001E8F"/>
    <w:rsid w:val="00004E08"/>
    <w:rsid w:val="00010161"/>
    <w:rsid w:val="00010AFB"/>
    <w:rsid w:val="00011262"/>
    <w:rsid w:val="00013219"/>
    <w:rsid w:val="00014226"/>
    <w:rsid w:val="0001499E"/>
    <w:rsid w:val="00015B55"/>
    <w:rsid w:val="00017000"/>
    <w:rsid w:val="000177D5"/>
    <w:rsid w:val="00020D4D"/>
    <w:rsid w:val="00022E4A"/>
    <w:rsid w:val="00024C18"/>
    <w:rsid w:val="00027D3D"/>
    <w:rsid w:val="000306CA"/>
    <w:rsid w:val="0003327A"/>
    <w:rsid w:val="000335F7"/>
    <w:rsid w:val="000351E4"/>
    <w:rsid w:val="00036A44"/>
    <w:rsid w:val="00041432"/>
    <w:rsid w:val="0004273C"/>
    <w:rsid w:val="000437D1"/>
    <w:rsid w:val="0004431E"/>
    <w:rsid w:val="000444EB"/>
    <w:rsid w:val="000453EB"/>
    <w:rsid w:val="00046181"/>
    <w:rsid w:val="0004681D"/>
    <w:rsid w:val="000472E8"/>
    <w:rsid w:val="0004756C"/>
    <w:rsid w:val="000476F3"/>
    <w:rsid w:val="000517EE"/>
    <w:rsid w:val="00051FFB"/>
    <w:rsid w:val="00052C1D"/>
    <w:rsid w:val="0005606E"/>
    <w:rsid w:val="0005623F"/>
    <w:rsid w:val="00060560"/>
    <w:rsid w:val="00060DB5"/>
    <w:rsid w:val="000616C3"/>
    <w:rsid w:val="00061D0F"/>
    <w:rsid w:val="000630D9"/>
    <w:rsid w:val="00063384"/>
    <w:rsid w:val="0006514B"/>
    <w:rsid w:val="00066BF9"/>
    <w:rsid w:val="00066FD4"/>
    <w:rsid w:val="00067DCD"/>
    <w:rsid w:val="00074F09"/>
    <w:rsid w:val="0008358F"/>
    <w:rsid w:val="00087187"/>
    <w:rsid w:val="0008768C"/>
    <w:rsid w:val="0009006D"/>
    <w:rsid w:val="0009069D"/>
    <w:rsid w:val="00094F0A"/>
    <w:rsid w:val="0009748F"/>
    <w:rsid w:val="000A024D"/>
    <w:rsid w:val="000A2991"/>
    <w:rsid w:val="000A6394"/>
    <w:rsid w:val="000A6E2F"/>
    <w:rsid w:val="000B01E4"/>
    <w:rsid w:val="000B058B"/>
    <w:rsid w:val="000B08EE"/>
    <w:rsid w:val="000B0997"/>
    <w:rsid w:val="000B411C"/>
    <w:rsid w:val="000C035D"/>
    <w:rsid w:val="000C038A"/>
    <w:rsid w:val="000C311F"/>
    <w:rsid w:val="000C4CB3"/>
    <w:rsid w:val="000C6598"/>
    <w:rsid w:val="000C72D6"/>
    <w:rsid w:val="000D2A96"/>
    <w:rsid w:val="000D3000"/>
    <w:rsid w:val="000D3CB1"/>
    <w:rsid w:val="000D4519"/>
    <w:rsid w:val="000D5D14"/>
    <w:rsid w:val="000D6382"/>
    <w:rsid w:val="000D6EEC"/>
    <w:rsid w:val="000D7AF3"/>
    <w:rsid w:val="000D7FB5"/>
    <w:rsid w:val="000E1199"/>
    <w:rsid w:val="000E77E7"/>
    <w:rsid w:val="000F11C3"/>
    <w:rsid w:val="000F2233"/>
    <w:rsid w:val="000F23FA"/>
    <w:rsid w:val="001018FB"/>
    <w:rsid w:val="001041DE"/>
    <w:rsid w:val="001044C8"/>
    <w:rsid w:val="00111342"/>
    <w:rsid w:val="0011201F"/>
    <w:rsid w:val="00112C4C"/>
    <w:rsid w:val="00115247"/>
    <w:rsid w:val="001154BF"/>
    <w:rsid w:val="0011735B"/>
    <w:rsid w:val="00120CCB"/>
    <w:rsid w:val="0012302A"/>
    <w:rsid w:val="0012448E"/>
    <w:rsid w:val="00124831"/>
    <w:rsid w:val="00125A09"/>
    <w:rsid w:val="00127CB6"/>
    <w:rsid w:val="0013164A"/>
    <w:rsid w:val="00132B4D"/>
    <w:rsid w:val="00134F34"/>
    <w:rsid w:val="00140D54"/>
    <w:rsid w:val="00141CDA"/>
    <w:rsid w:val="0014441A"/>
    <w:rsid w:val="00145D43"/>
    <w:rsid w:val="00155B57"/>
    <w:rsid w:val="001562B4"/>
    <w:rsid w:val="0015672E"/>
    <w:rsid w:val="00156D78"/>
    <w:rsid w:val="001574AC"/>
    <w:rsid w:val="0016047E"/>
    <w:rsid w:val="00161FC8"/>
    <w:rsid w:val="0016286B"/>
    <w:rsid w:val="00167077"/>
    <w:rsid w:val="001670C1"/>
    <w:rsid w:val="00167C34"/>
    <w:rsid w:val="00170617"/>
    <w:rsid w:val="0017187C"/>
    <w:rsid w:val="0017266C"/>
    <w:rsid w:val="0017390E"/>
    <w:rsid w:val="00174B32"/>
    <w:rsid w:val="0017548B"/>
    <w:rsid w:val="00175B95"/>
    <w:rsid w:val="001763A1"/>
    <w:rsid w:val="00176E7C"/>
    <w:rsid w:val="0018042E"/>
    <w:rsid w:val="00181EA1"/>
    <w:rsid w:val="00184E35"/>
    <w:rsid w:val="001852F5"/>
    <w:rsid w:val="00190088"/>
    <w:rsid w:val="0019101C"/>
    <w:rsid w:val="00191183"/>
    <w:rsid w:val="00191A3E"/>
    <w:rsid w:val="00191A4A"/>
    <w:rsid w:val="00192240"/>
    <w:rsid w:val="00192C46"/>
    <w:rsid w:val="001939D6"/>
    <w:rsid w:val="00194672"/>
    <w:rsid w:val="001A0C3C"/>
    <w:rsid w:val="001A328A"/>
    <w:rsid w:val="001A4E2D"/>
    <w:rsid w:val="001A538A"/>
    <w:rsid w:val="001A78A9"/>
    <w:rsid w:val="001A7B60"/>
    <w:rsid w:val="001B00E5"/>
    <w:rsid w:val="001B3C19"/>
    <w:rsid w:val="001B4FBA"/>
    <w:rsid w:val="001B6CDC"/>
    <w:rsid w:val="001B701F"/>
    <w:rsid w:val="001B7A65"/>
    <w:rsid w:val="001C21C8"/>
    <w:rsid w:val="001C38D3"/>
    <w:rsid w:val="001C47B3"/>
    <w:rsid w:val="001C6133"/>
    <w:rsid w:val="001D2CB8"/>
    <w:rsid w:val="001D440D"/>
    <w:rsid w:val="001D513E"/>
    <w:rsid w:val="001D71B7"/>
    <w:rsid w:val="001E10BD"/>
    <w:rsid w:val="001E1AC4"/>
    <w:rsid w:val="001E1B39"/>
    <w:rsid w:val="001E3413"/>
    <w:rsid w:val="001E36FD"/>
    <w:rsid w:val="001E41F3"/>
    <w:rsid w:val="001E48D4"/>
    <w:rsid w:val="001F0B7A"/>
    <w:rsid w:val="001F5062"/>
    <w:rsid w:val="001F7BC0"/>
    <w:rsid w:val="00200C9A"/>
    <w:rsid w:val="00200D84"/>
    <w:rsid w:val="002024DC"/>
    <w:rsid w:val="00202FE0"/>
    <w:rsid w:val="00204337"/>
    <w:rsid w:val="00204493"/>
    <w:rsid w:val="0020458D"/>
    <w:rsid w:val="00205F70"/>
    <w:rsid w:val="00207458"/>
    <w:rsid w:val="00211BD3"/>
    <w:rsid w:val="002154F5"/>
    <w:rsid w:val="002158B2"/>
    <w:rsid w:val="00217A5B"/>
    <w:rsid w:val="002218D6"/>
    <w:rsid w:val="002236A9"/>
    <w:rsid w:val="0022573D"/>
    <w:rsid w:val="00225CCF"/>
    <w:rsid w:val="00231883"/>
    <w:rsid w:val="00236A77"/>
    <w:rsid w:val="002407D5"/>
    <w:rsid w:val="00240E29"/>
    <w:rsid w:val="002414B9"/>
    <w:rsid w:val="002441F0"/>
    <w:rsid w:val="002467C2"/>
    <w:rsid w:val="00252A99"/>
    <w:rsid w:val="0025442D"/>
    <w:rsid w:val="0026004D"/>
    <w:rsid w:val="00261E7C"/>
    <w:rsid w:val="00262C39"/>
    <w:rsid w:val="00262CD1"/>
    <w:rsid w:val="002636A7"/>
    <w:rsid w:val="002656B1"/>
    <w:rsid w:val="002659B4"/>
    <w:rsid w:val="00271066"/>
    <w:rsid w:val="002722E8"/>
    <w:rsid w:val="0027431F"/>
    <w:rsid w:val="002744BB"/>
    <w:rsid w:val="00274611"/>
    <w:rsid w:val="00274BC3"/>
    <w:rsid w:val="0027588B"/>
    <w:rsid w:val="00275D12"/>
    <w:rsid w:val="00275F79"/>
    <w:rsid w:val="002769EB"/>
    <w:rsid w:val="002819D2"/>
    <w:rsid w:val="00281CF4"/>
    <w:rsid w:val="0028439D"/>
    <w:rsid w:val="002860C4"/>
    <w:rsid w:val="00291B3F"/>
    <w:rsid w:val="00292627"/>
    <w:rsid w:val="00294FF2"/>
    <w:rsid w:val="002A0412"/>
    <w:rsid w:val="002A37C8"/>
    <w:rsid w:val="002A47EF"/>
    <w:rsid w:val="002A6874"/>
    <w:rsid w:val="002A7B4F"/>
    <w:rsid w:val="002B0D63"/>
    <w:rsid w:val="002B0E30"/>
    <w:rsid w:val="002B23F9"/>
    <w:rsid w:val="002B24C6"/>
    <w:rsid w:val="002B3E9D"/>
    <w:rsid w:val="002B5741"/>
    <w:rsid w:val="002B5B7A"/>
    <w:rsid w:val="002B5E2A"/>
    <w:rsid w:val="002C12BD"/>
    <w:rsid w:val="002C238A"/>
    <w:rsid w:val="002C314F"/>
    <w:rsid w:val="002C35C3"/>
    <w:rsid w:val="002C4FDC"/>
    <w:rsid w:val="002D3408"/>
    <w:rsid w:val="002D3FD5"/>
    <w:rsid w:val="002D6AD6"/>
    <w:rsid w:val="002D78F9"/>
    <w:rsid w:val="002E075C"/>
    <w:rsid w:val="002E2066"/>
    <w:rsid w:val="002E407C"/>
    <w:rsid w:val="002E4A7B"/>
    <w:rsid w:val="002E595A"/>
    <w:rsid w:val="002E7F7F"/>
    <w:rsid w:val="002F5497"/>
    <w:rsid w:val="002F62C9"/>
    <w:rsid w:val="002F7EFC"/>
    <w:rsid w:val="003008C2"/>
    <w:rsid w:val="00301018"/>
    <w:rsid w:val="00301925"/>
    <w:rsid w:val="00305409"/>
    <w:rsid w:val="003063E5"/>
    <w:rsid w:val="003110E2"/>
    <w:rsid w:val="00313AB0"/>
    <w:rsid w:val="003143C4"/>
    <w:rsid w:val="00314926"/>
    <w:rsid w:val="00315388"/>
    <w:rsid w:val="0032538C"/>
    <w:rsid w:val="00325B08"/>
    <w:rsid w:val="003275EC"/>
    <w:rsid w:val="00333E33"/>
    <w:rsid w:val="00336044"/>
    <w:rsid w:val="00336488"/>
    <w:rsid w:val="003371A9"/>
    <w:rsid w:val="00337965"/>
    <w:rsid w:val="003407B5"/>
    <w:rsid w:val="0034084A"/>
    <w:rsid w:val="00340900"/>
    <w:rsid w:val="00341E71"/>
    <w:rsid w:val="00342AC9"/>
    <w:rsid w:val="00345580"/>
    <w:rsid w:val="003461E4"/>
    <w:rsid w:val="003511C9"/>
    <w:rsid w:val="0035319E"/>
    <w:rsid w:val="00353346"/>
    <w:rsid w:val="003557A8"/>
    <w:rsid w:val="00365B1C"/>
    <w:rsid w:val="00376EE0"/>
    <w:rsid w:val="003774FA"/>
    <w:rsid w:val="00377523"/>
    <w:rsid w:val="003800DE"/>
    <w:rsid w:val="00380B4F"/>
    <w:rsid w:val="003857B5"/>
    <w:rsid w:val="003863E2"/>
    <w:rsid w:val="0039064C"/>
    <w:rsid w:val="0039265A"/>
    <w:rsid w:val="00392B19"/>
    <w:rsid w:val="00394163"/>
    <w:rsid w:val="00394510"/>
    <w:rsid w:val="00396631"/>
    <w:rsid w:val="003A3BCA"/>
    <w:rsid w:val="003A4E1D"/>
    <w:rsid w:val="003A4EFC"/>
    <w:rsid w:val="003A5266"/>
    <w:rsid w:val="003A52A5"/>
    <w:rsid w:val="003B1A6A"/>
    <w:rsid w:val="003B430F"/>
    <w:rsid w:val="003B597F"/>
    <w:rsid w:val="003B728F"/>
    <w:rsid w:val="003B7609"/>
    <w:rsid w:val="003C00C3"/>
    <w:rsid w:val="003C0958"/>
    <w:rsid w:val="003C1207"/>
    <w:rsid w:val="003C12C0"/>
    <w:rsid w:val="003C1858"/>
    <w:rsid w:val="003C4B74"/>
    <w:rsid w:val="003C4CAC"/>
    <w:rsid w:val="003D03DE"/>
    <w:rsid w:val="003D15E8"/>
    <w:rsid w:val="003D278E"/>
    <w:rsid w:val="003E1A36"/>
    <w:rsid w:val="003E2610"/>
    <w:rsid w:val="003E26C1"/>
    <w:rsid w:val="003E2FF8"/>
    <w:rsid w:val="003E7498"/>
    <w:rsid w:val="003F1EA7"/>
    <w:rsid w:val="003F40F5"/>
    <w:rsid w:val="003F54CE"/>
    <w:rsid w:val="003F5C2C"/>
    <w:rsid w:val="003F61B6"/>
    <w:rsid w:val="003F7261"/>
    <w:rsid w:val="004013D5"/>
    <w:rsid w:val="00402AAA"/>
    <w:rsid w:val="00402FBB"/>
    <w:rsid w:val="00403DB7"/>
    <w:rsid w:val="00404582"/>
    <w:rsid w:val="00404FEE"/>
    <w:rsid w:val="0040623E"/>
    <w:rsid w:val="0040746C"/>
    <w:rsid w:val="00407E4E"/>
    <w:rsid w:val="00407E61"/>
    <w:rsid w:val="0041300B"/>
    <w:rsid w:val="00413681"/>
    <w:rsid w:val="004165D0"/>
    <w:rsid w:val="00417051"/>
    <w:rsid w:val="00420A89"/>
    <w:rsid w:val="00421E2D"/>
    <w:rsid w:val="004242F1"/>
    <w:rsid w:val="004244BA"/>
    <w:rsid w:val="004253EA"/>
    <w:rsid w:val="004271B3"/>
    <w:rsid w:val="00427E52"/>
    <w:rsid w:val="00430E8C"/>
    <w:rsid w:val="00432017"/>
    <w:rsid w:val="00432443"/>
    <w:rsid w:val="00432849"/>
    <w:rsid w:val="00444565"/>
    <w:rsid w:val="00444704"/>
    <w:rsid w:val="00446948"/>
    <w:rsid w:val="00447131"/>
    <w:rsid w:val="00451E13"/>
    <w:rsid w:val="0045424E"/>
    <w:rsid w:val="00454325"/>
    <w:rsid w:val="004627B5"/>
    <w:rsid w:val="00464F83"/>
    <w:rsid w:val="004670D7"/>
    <w:rsid w:val="00467147"/>
    <w:rsid w:val="00467657"/>
    <w:rsid w:val="00470E85"/>
    <w:rsid w:val="00471BD9"/>
    <w:rsid w:val="004725B3"/>
    <w:rsid w:val="00472C3E"/>
    <w:rsid w:val="00472D4E"/>
    <w:rsid w:val="00475B2A"/>
    <w:rsid w:val="00477011"/>
    <w:rsid w:val="004770DC"/>
    <w:rsid w:val="00477480"/>
    <w:rsid w:val="00477891"/>
    <w:rsid w:val="00482612"/>
    <w:rsid w:val="004839DB"/>
    <w:rsid w:val="00485FD3"/>
    <w:rsid w:val="004865D4"/>
    <w:rsid w:val="00486F7A"/>
    <w:rsid w:val="00495A76"/>
    <w:rsid w:val="004A1950"/>
    <w:rsid w:val="004A20E3"/>
    <w:rsid w:val="004A3DF8"/>
    <w:rsid w:val="004B3FFE"/>
    <w:rsid w:val="004B5CEF"/>
    <w:rsid w:val="004B5DD2"/>
    <w:rsid w:val="004B6370"/>
    <w:rsid w:val="004B6AF4"/>
    <w:rsid w:val="004B75B7"/>
    <w:rsid w:val="004C4CD8"/>
    <w:rsid w:val="004C7395"/>
    <w:rsid w:val="004C77FD"/>
    <w:rsid w:val="004D0ECD"/>
    <w:rsid w:val="004D27D3"/>
    <w:rsid w:val="004D3247"/>
    <w:rsid w:val="004D3A47"/>
    <w:rsid w:val="004D4771"/>
    <w:rsid w:val="004D4C9C"/>
    <w:rsid w:val="004D7D89"/>
    <w:rsid w:val="004E2F33"/>
    <w:rsid w:val="004E40F3"/>
    <w:rsid w:val="004E49A8"/>
    <w:rsid w:val="004E55A9"/>
    <w:rsid w:val="004E69E5"/>
    <w:rsid w:val="004F0109"/>
    <w:rsid w:val="004F171D"/>
    <w:rsid w:val="004F242B"/>
    <w:rsid w:val="004F2825"/>
    <w:rsid w:val="004F5EEE"/>
    <w:rsid w:val="004F7BA6"/>
    <w:rsid w:val="00501900"/>
    <w:rsid w:val="005020D4"/>
    <w:rsid w:val="00504675"/>
    <w:rsid w:val="00506017"/>
    <w:rsid w:val="00506B1B"/>
    <w:rsid w:val="0051138B"/>
    <w:rsid w:val="005124D6"/>
    <w:rsid w:val="00513BF1"/>
    <w:rsid w:val="00514EB0"/>
    <w:rsid w:val="0051580D"/>
    <w:rsid w:val="00520062"/>
    <w:rsid w:val="00520E86"/>
    <w:rsid w:val="00521E4F"/>
    <w:rsid w:val="00524CD5"/>
    <w:rsid w:val="00525235"/>
    <w:rsid w:val="00525964"/>
    <w:rsid w:val="00526AD4"/>
    <w:rsid w:val="00526D7B"/>
    <w:rsid w:val="005278B2"/>
    <w:rsid w:val="00527F05"/>
    <w:rsid w:val="00530A52"/>
    <w:rsid w:val="00531598"/>
    <w:rsid w:val="005367C4"/>
    <w:rsid w:val="00540E46"/>
    <w:rsid w:val="00542431"/>
    <w:rsid w:val="00544C91"/>
    <w:rsid w:val="005470F0"/>
    <w:rsid w:val="0055074A"/>
    <w:rsid w:val="005535D4"/>
    <w:rsid w:val="00553FAE"/>
    <w:rsid w:val="00560A3A"/>
    <w:rsid w:val="00561397"/>
    <w:rsid w:val="00561EB0"/>
    <w:rsid w:val="00563451"/>
    <w:rsid w:val="00564BDC"/>
    <w:rsid w:val="005659BC"/>
    <w:rsid w:val="00565A0A"/>
    <w:rsid w:val="00566054"/>
    <w:rsid w:val="005717B4"/>
    <w:rsid w:val="00574F94"/>
    <w:rsid w:val="0057711B"/>
    <w:rsid w:val="0058365A"/>
    <w:rsid w:val="00583E03"/>
    <w:rsid w:val="005903BF"/>
    <w:rsid w:val="00592D74"/>
    <w:rsid w:val="00592FB9"/>
    <w:rsid w:val="005942CE"/>
    <w:rsid w:val="00596DEE"/>
    <w:rsid w:val="0059717E"/>
    <w:rsid w:val="005A0325"/>
    <w:rsid w:val="005A406D"/>
    <w:rsid w:val="005A562A"/>
    <w:rsid w:val="005A6C09"/>
    <w:rsid w:val="005B0F50"/>
    <w:rsid w:val="005B216F"/>
    <w:rsid w:val="005B257F"/>
    <w:rsid w:val="005B2C0B"/>
    <w:rsid w:val="005B2E51"/>
    <w:rsid w:val="005B42A9"/>
    <w:rsid w:val="005B5037"/>
    <w:rsid w:val="005B5186"/>
    <w:rsid w:val="005B6D6E"/>
    <w:rsid w:val="005C0A63"/>
    <w:rsid w:val="005C478D"/>
    <w:rsid w:val="005C4D70"/>
    <w:rsid w:val="005D08AE"/>
    <w:rsid w:val="005D4678"/>
    <w:rsid w:val="005D4BA7"/>
    <w:rsid w:val="005E0A67"/>
    <w:rsid w:val="005E2B0D"/>
    <w:rsid w:val="005E2C44"/>
    <w:rsid w:val="005E3D2A"/>
    <w:rsid w:val="005E4187"/>
    <w:rsid w:val="005E4D8A"/>
    <w:rsid w:val="005E511D"/>
    <w:rsid w:val="005F05BF"/>
    <w:rsid w:val="005F0B1F"/>
    <w:rsid w:val="005F1648"/>
    <w:rsid w:val="005F2108"/>
    <w:rsid w:val="005F25C2"/>
    <w:rsid w:val="005F3D30"/>
    <w:rsid w:val="005F436C"/>
    <w:rsid w:val="0060163E"/>
    <w:rsid w:val="00601C68"/>
    <w:rsid w:val="0060567A"/>
    <w:rsid w:val="006137D5"/>
    <w:rsid w:val="0061440C"/>
    <w:rsid w:val="006171A5"/>
    <w:rsid w:val="00620D4B"/>
    <w:rsid w:val="00621188"/>
    <w:rsid w:val="0062231C"/>
    <w:rsid w:val="00625052"/>
    <w:rsid w:val="006257ED"/>
    <w:rsid w:val="00625F23"/>
    <w:rsid w:val="006264BE"/>
    <w:rsid w:val="0062763C"/>
    <w:rsid w:val="0063047C"/>
    <w:rsid w:val="00630F2F"/>
    <w:rsid w:val="006310E9"/>
    <w:rsid w:val="006325B8"/>
    <w:rsid w:val="00632A2D"/>
    <w:rsid w:val="00634792"/>
    <w:rsid w:val="006363D6"/>
    <w:rsid w:val="006370F5"/>
    <w:rsid w:val="00637F47"/>
    <w:rsid w:val="00644D0D"/>
    <w:rsid w:val="00646C7D"/>
    <w:rsid w:val="0064705E"/>
    <w:rsid w:val="006533A7"/>
    <w:rsid w:val="006546D7"/>
    <w:rsid w:val="0065626F"/>
    <w:rsid w:val="00656700"/>
    <w:rsid w:val="00660198"/>
    <w:rsid w:val="00662057"/>
    <w:rsid w:val="00662CC3"/>
    <w:rsid w:val="0066359C"/>
    <w:rsid w:val="0066440B"/>
    <w:rsid w:val="00666FCA"/>
    <w:rsid w:val="0067139E"/>
    <w:rsid w:val="006745F7"/>
    <w:rsid w:val="006760A7"/>
    <w:rsid w:val="0068003A"/>
    <w:rsid w:val="006804C7"/>
    <w:rsid w:val="0068103D"/>
    <w:rsid w:val="00681876"/>
    <w:rsid w:val="006848B8"/>
    <w:rsid w:val="00684A72"/>
    <w:rsid w:val="00690854"/>
    <w:rsid w:val="006924E6"/>
    <w:rsid w:val="0069492B"/>
    <w:rsid w:val="0069493D"/>
    <w:rsid w:val="00694CE2"/>
    <w:rsid w:val="00695808"/>
    <w:rsid w:val="0069748E"/>
    <w:rsid w:val="006A5614"/>
    <w:rsid w:val="006A5B5E"/>
    <w:rsid w:val="006A6298"/>
    <w:rsid w:val="006B08D4"/>
    <w:rsid w:val="006B1A40"/>
    <w:rsid w:val="006B2021"/>
    <w:rsid w:val="006B46FB"/>
    <w:rsid w:val="006B5C49"/>
    <w:rsid w:val="006B7938"/>
    <w:rsid w:val="006C2BD8"/>
    <w:rsid w:val="006C4DAB"/>
    <w:rsid w:val="006C6275"/>
    <w:rsid w:val="006C69D1"/>
    <w:rsid w:val="006D0848"/>
    <w:rsid w:val="006D4F42"/>
    <w:rsid w:val="006D5615"/>
    <w:rsid w:val="006D56BC"/>
    <w:rsid w:val="006D7CB9"/>
    <w:rsid w:val="006E21FB"/>
    <w:rsid w:val="006E284F"/>
    <w:rsid w:val="006E74F4"/>
    <w:rsid w:val="006F3F4F"/>
    <w:rsid w:val="006F4C18"/>
    <w:rsid w:val="006F6213"/>
    <w:rsid w:val="0070406F"/>
    <w:rsid w:val="0071052A"/>
    <w:rsid w:val="00711130"/>
    <w:rsid w:val="007161BA"/>
    <w:rsid w:val="00717369"/>
    <w:rsid w:val="0071737F"/>
    <w:rsid w:val="00720C56"/>
    <w:rsid w:val="00721191"/>
    <w:rsid w:val="007229A4"/>
    <w:rsid w:val="0072322B"/>
    <w:rsid w:val="00723324"/>
    <w:rsid w:val="00724049"/>
    <w:rsid w:val="00724336"/>
    <w:rsid w:val="007342B2"/>
    <w:rsid w:val="00735623"/>
    <w:rsid w:val="007359D8"/>
    <w:rsid w:val="007369F6"/>
    <w:rsid w:val="0073791C"/>
    <w:rsid w:val="00737BF2"/>
    <w:rsid w:val="007408F7"/>
    <w:rsid w:val="007412E1"/>
    <w:rsid w:val="007417D4"/>
    <w:rsid w:val="00741F4D"/>
    <w:rsid w:val="00742487"/>
    <w:rsid w:val="00742578"/>
    <w:rsid w:val="00743B93"/>
    <w:rsid w:val="00743C37"/>
    <w:rsid w:val="00745E1D"/>
    <w:rsid w:val="00746731"/>
    <w:rsid w:val="00747A00"/>
    <w:rsid w:val="007502C8"/>
    <w:rsid w:val="00751FE7"/>
    <w:rsid w:val="00753385"/>
    <w:rsid w:val="00755594"/>
    <w:rsid w:val="007558E3"/>
    <w:rsid w:val="00756F36"/>
    <w:rsid w:val="007577C8"/>
    <w:rsid w:val="00757B2A"/>
    <w:rsid w:val="00757C0D"/>
    <w:rsid w:val="00764A16"/>
    <w:rsid w:val="00765952"/>
    <w:rsid w:val="00771332"/>
    <w:rsid w:val="00773339"/>
    <w:rsid w:val="00775CD6"/>
    <w:rsid w:val="007767A3"/>
    <w:rsid w:val="0078157F"/>
    <w:rsid w:val="00781B46"/>
    <w:rsid w:val="00786412"/>
    <w:rsid w:val="00786DBD"/>
    <w:rsid w:val="00792342"/>
    <w:rsid w:val="0079271D"/>
    <w:rsid w:val="00792F32"/>
    <w:rsid w:val="00793348"/>
    <w:rsid w:val="00794C0D"/>
    <w:rsid w:val="00795237"/>
    <w:rsid w:val="00796DCC"/>
    <w:rsid w:val="007A2BF2"/>
    <w:rsid w:val="007A34F3"/>
    <w:rsid w:val="007A4B41"/>
    <w:rsid w:val="007A6F2E"/>
    <w:rsid w:val="007B3561"/>
    <w:rsid w:val="007B4506"/>
    <w:rsid w:val="007B4D14"/>
    <w:rsid w:val="007B512A"/>
    <w:rsid w:val="007B572B"/>
    <w:rsid w:val="007B5A79"/>
    <w:rsid w:val="007C2097"/>
    <w:rsid w:val="007C20E8"/>
    <w:rsid w:val="007C2145"/>
    <w:rsid w:val="007C3C3B"/>
    <w:rsid w:val="007C4FB2"/>
    <w:rsid w:val="007C5B97"/>
    <w:rsid w:val="007D067B"/>
    <w:rsid w:val="007D51B9"/>
    <w:rsid w:val="007D6A07"/>
    <w:rsid w:val="007E0B12"/>
    <w:rsid w:val="007E4113"/>
    <w:rsid w:val="007E4E32"/>
    <w:rsid w:val="007E5FC8"/>
    <w:rsid w:val="007E76C4"/>
    <w:rsid w:val="007F04A1"/>
    <w:rsid w:val="007F05BA"/>
    <w:rsid w:val="007F2241"/>
    <w:rsid w:val="007F6A92"/>
    <w:rsid w:val="0080379D"/>
    <w:rsid w:val="0080395F"/>
    <w:rsid w:val="00805D95"/>
    <w:rsid w:val="00811661"/>
    <w:rsid w:val="00814DB6"/>
    <w:rsid w:val="0081784B"/>
    <w:rsid w:val="008207C8"/>
    <w:rsid w:val="00821905"/>
    <w:rsid w:val="00821A1F"/>
    <w:rsid w:val="00822065"/>
    <w:rsid w:val="00822753"/>
    <w:rsid w:val="008227DB"/>
    <w:rsid w:val="008228C7"/>
    <w:rsid w:val="0082413B"/>
    <w:rsid w:val="0082554F"/>
    <w:rsid w:val="0082571B"/>
    <w:rsid w:val="008271D3"/>
    <w:rsid w:val="008279FA"/>
    <w:rsid w:val="00827DCC"/>
    <w:rsid w:val="0083798D"/>
    <w:rsid w:val="0084167C"/>
    <w:rsid w:val="0084354A"/>
    <w:rsid w:val="008440FA"/>
    <w:rsid w:val="00845048"/>
    <w:rsid w:val="00845D17"/>
    <w:rsid w:val="00846780"/>
    <w:rsid w:val="00847414"/>
    <w:rsid w:val="00851C30"/>
    <w:rsid w:val="00854050"/>
    <w:rsid w:val="00855BF8"/>
    <w:rsid w:val="008577C6"/>
    <w:rsid w:val="008579E4"/>
    <w:rsid w:val="008622D5"/>
    <w:rsid w:val="008626E7"/>
    <w:rsid w:val="00862797"/>
    <w:rsid w:val="0086341D"/>
    <w:rsid w:val="00865E9B"/>
    <w:rsid w:val="00870EE7"/>
    <w:rsid w:val="00873D3F"/>
    <w:rsid w:val="00874EB3"/>
    <w:rsid w:val="008751DF"/>
    <w:rsid w:val="00875F16"/>
    <w:rsid w:val="0087659C"/>
    <w:rsid w:val="00880BA1"/>
    <w:rsid w:val="0088368B"/>
    <w:rsid w:val="00885747"/>
    <w:rsid w:val="00886049"/>
    <w:rsid w:val="00892A76"/>
    <w:rsid w:val="00893536"/>
    <w:rsid w:val="008960C9"/>
    <w:rsid w:val="0089656A"/>
    <w:rsid w:val="00897235"/>
    <w:rsid w:val="00897966"/>
    <w:rsid w:val="008A225B"/>
    <w:rsid w:val="008A389D"/>
    <w:rsid w:val="008A3CC8"/>
    <w:rsid w:val="008A51BD"/>
    <w:rsid w:val="008A56EA"/>
    <w:rsid w:val="008A6BC8"/>
    <w:rsid w:val="008A6F5E"/>
    <w:rsid w:val="008A78A4"/>
    <w:rsid w:val="008B1D7D"/>
    <w:rsid w:val="008B1F20"/>
    <w:rsid w:val="008B286A"/>
    <w:rsid w:val="008B50FF"/>
    <w:rsid w:val="008B5DC2"/>
    <w:rsid w:val="008B6821"/>
    <w:rsid w:val="008B68D3"/>
    <w:rsid w:val="008C0469"/>
    <w:rsid w:val="008C1A08"/>
    <w:rsid w:val="008C2069"/>
    <w:rsid w:val="008C20F2"/>
    <w:rsid w:val="008C4751"/>
    <w:rsid w:val="008C53B3"/>
    <w:rsid w:val="008C688A"/>
    <w:rsid w:val="008D049C"/>
    <w:rsid w:val="008D44C1"/>
    <w:rsid w:val="008D5D3D"/>
    <w:rsid w:val="008D770F"/>
    <w:rsid w:val="008D7BDE"/>
    <w:rsid w:val="008E4051"/>
    <w:rsid w:val="008E52CF"/>
    <w:rsid w:val="008E7786"/>
    <w:rsid w:val="008F319D"/>
    <w:rsid w:val="008F3D20"/>
    <w:rsid w:val="008F55AB"/>
    <w:rsid w:val="008F686C"/>
    <w:rsid w:val="0090021F"/>
    <w:rsid w:val="009006A3"/>
    <w:rsid w:val="009017EE"/>
    <w:rsid w:val="00901B18"/>
    <w:rsid w:val="00902992"/>
    <w:rsid w:val="0090377F"/>
    <w:rsid w:val="00905942"/>
    <w:rsid w:val="00906BD2"/>
    <w:rsid w:val="00906FAE"/>
    <w:rsid w:val="009077DF"/>
    <w:rsid w:val="00913222"/>
    <w:rsid w:val="00913AF9"/>
    <w:rsid w:val="00916443"/>
    <w:rsid w:val="00916C32"/>
    <w:rsid w:val="00917C9F"/>
    <w:rsid w:val="0092684C"/>
    <w:rsid w:val="00927D24"/>
    <w:rsid w:val="00930572"/>
    <w:rsid w:val="00931BBD"/>
    <w:rsid w:val="009327A3"/>
    <w:rsid w:val="00935B25"/>
    <w:rsid w:val="00936638"/>
    <w:rsid w:val="009434F4"/>
    <w:rsid w:val="0094437D"/>
    <w:rsid w:val="00944929"/>
    <w:rsid w:val="0094589E"/>
    <w:rsid w:val="009459FC"/>
    <w:rsid w:val="009475F4"/>
    <w:rsid w:val="00950579"/>
    <w:rsid w:val="0095169C"/>
    <w:rsid w:val="00955FBC"/>
    <w:rsid w:val="00957259"/>
    <w:rsid w:val="009572E9"/>
    <w:rsid w:val="00963B07"/>
    <w:rsid w:val="00965E65"/>
    <w:rsid w:val="00970DA7"/>
    <w:rsid w:val="009710CC"/>
    <w:rsid w:val="00972525"/>
    <w:rsid w:val="00973289"/>
    <w:rsid w:val="009738E2"/>
    <w:rsid w:val="00974F9F"/>
    <w:rsid w:val="009777D9"/>
    <w:rsid w:val="009824D9"/>
    <w:rsid w:val="009834E0"/>
    <w:rsid w:val="00987A1B"/>
    <w:rsid w:val="00991B88"/>
    <w:rsid w:val="00993BA4"/>
    <w:rsid w:val="009946F3"/>
    <w:rsid w:val="00995252"/>
    <w:rsid w:val="00995B04"/>
    <w:rsid w:val="00996397"/>
    <w:rsid w:val="0099742A"/>
    <w:rsid w:val="009A1081"/>
    <w:rsid w:val="009A1098"/>
    <w:rsid w:val="009A4501"/>
    <w:rsid w:val="009A4700"/>
    <w:rsid w:val="009A579D"/>
    <w:rsid w:val="009B30F6"/>
    <w:rsid w:val="009B4E24"/>
    <w:rsid w:val="009B58A9"/>
    <w:rsid w:val="009B691C"/>
    <w:rsid w:val="009C0D6A"/>
    <w:rsid w:val="009C3187"/>
    <w:rsid w:val="009C662B"/>
    <w:rsid w:val="009C6BA6"/>
    <w:rsid w:val="009C784C"/>
    <w:rsid w:val="009D1738"/>
    <w:rsid w:val="009D1C6E"/>
    <w:rsid w:val="009D5211"/>
    <w:rsid w:val="009E0762"/>
    <w:rsid w:val="009E3297"/>
    <w:rsid w:val="009E5DE5"/>
    <w:rsid w:val="009E652E"/>
    <w:rsid w:val="009F251D"/>
    <w:rsid w:val="009F41F1"/>
    <w:rsid w:val="009F487C"/>
    <w:rsid w:val="009F734F"/>
    <w:rsid w:val="00A02D68"/>
    <w:rsid w:val="00A04081"/>
    <w:rsid w:val="00A04911"/>
    <w:rsid w:val="00A04A37"/>
    <w:rsid w:val="00A04D6B"/>
    <w:rsid w:val="00A07158"/>
    <w:rsid w:val="00A07FC4"/>
    <w:rsid w:val="00A10CB8"/>
    <w:rsid w:val="00A134E6"/>
    <w:rsid w:val="00A13B98"/>
    <w:rsid w:val="00A13BFD"/>
    <w:rsid w:val="00A15CA1"/>
    <w:rsid w:val="00A200F4"/>
    <w:rsid w:val="00A20AB3"/>
    <w:rsid w:val="00A21256"/>
    <w:rsid w:val="00A21CAE"/>
    <w:rsid w:val="00A23D7B"/>
    <w:rsid w:val="00A246B6"/>
    <w:rsid w:val="00A24EAD"/>
    <w:rsid w:val="00A33222"/>
    <w:rsid w:val="00A34FBC"/>
    <w:rsid w:val="00A36D20"/>
    <w:rsid w:val="00A3732B"/>
    <w:rsid w:val="00A43D42"/>
    <w:rsid w:val="00A47E70"/>
    <w:rsid w:val="00A521A4"/>
    <w:rsid w:val="00A53AEF"/>
    <w:rsid w:val="00A53F30"/>
    <w:rsid w:val="00A547EE"/>
    <w:rsid w:val="00A559E0"/>
    <w:rsid w:val="00A57E7B"/>
    <w:rsid w:val="00A626C1"/>
    <w:rsid w:val="00A62AC1"/>
    <w:rsid w:val="00A63A2E"/>
    <w:rsid w:val="00A64193"/>
    <w:rsid w:val="00A660DA"/>
    <w:rsid w:val="00A66F22"/>
    <w:rsid w:val="00A67B1B"/>
    <w:rsid w:val="00A70DAC"/>
    <w:rsid w:val="00A73718"/>
    <w:rsid w:val="00A74762"/>
    <w:rsid w:val="00A74CB1"/>
    <w:rsid w:val="00A74DE5"/>
    <w:rsid w:val="00A755B6"/>
    <w:rsid w:val="00A7601F"/>
    <w:rsid w:val="00A7671C"/>
    <w:rsid w:val="00A76AFE"/>
    <w:rsid w:val="00A77C38"/>
    <w:rsid w:val="00A81DAE"/>
    <w:rsid w:val="00A828C7"/>
    <w:rsid w:val="00A84DFB"/>
    <w:rsid w:val="00A8508F"/>
    <w:rsid w:val="00A900D8"/>
    <w:rsid w:val="00A91403"/>
    <w:rsid w:val="00A91740"/>
    <w:rsid w:val="00A92FBA"/>
    <w:rsid w:val="00A93C14"/>
    <w:rsid w:val="00A959D4"/>
    <w:rsid w:val="00AA1382"/>
    <w:rsid w:val="00AA14AD"/>
    <w:rsid w:val="00AA3110"/>
    <w:rsid w:val="00AA50CE"/>
    <w:rsid w:val="00AB00C3"/>
    <w:rsid w:val="00AB1204"/>
    <w:rsid w:val="00AB1244"/>
    <w:rsid w:val="00AB78E9"/>
    <w:rsid w:val="00AC0D07"/>
    <w:rsid w:val="00AC0DBB"/>
    <w:rsid w:val="00AC1878"/>
    <w:rsid w:val="00AC33C0"/>
    <w:rsid w:val="00AC4A3D"/>
    <w:rsid w:val="00AD08CF"/>
    <w:rsid w:val="00AD1CD8"/>
    <w:rsid w:val="00AD7990"/>
    <w:rsid w:val="00AE5A38"/>
    <w:rsid w:val="00AE6E2C"/>
    <w:rsid w:val="00AE7BF3"/>
    <w:rsid w:val="00AF0652"/>
    <w:rsid w:val="00AF1FA3"/>
    <w:rsid w:val="00AF37F2"/>
    <w:rsid w:val="00AF405E"/>
    <w:rsid w:val="00AF43A8"/>
    <w:rsid w:val="00B009C9"/>
    <w:rsid w:val="00B01EAF"/>
    <w:rsid w:val="00B02497"/>
    <w:rsid w:val="00B03E47"/>
    <w:rsid w:val="00B0502B"/>
    <w:rsid w:val="00B050A3"/>
    <w:rsid w:val="00B13319"/>
    <w:rsid w:val="00B13393"/>
    <w:rsid w:val="00B148B5"/>
    <w:rsid w:val="00B176CB"/>
    <w:rsid w:val="00B17D00"/>
    <w:rsid w:val="00B2065B"/>
    <w:rsid w:val="00B228DA"/>
    <w:rsid w:val="00B23A58"/>
    <w:rsid w:val="00B24807"/>
    <w:rsid w:val="00B258BB"/>
    <w:rsid w:val="00B34528"/>
    <w:rsid w:val="00B353A0"/>
    <w:rsid w:val="00B36674"/>
    <w:rsid w:val="00B36CF8"/>
    <w:rsid w:val="00B437CA"/>
    <w:rsid w:val="00B45817"/>
    <w:rsid w:val="00B478BE"/>
    <w:rsid w:val="00B47DE2"/>
    <w:rsid w:val="00B47F5B"/>
    <w:rsid w:val="00B50379"/>
    <w:rsid w:val="00B509D7"/>
    <w:rsid w:val="00B51473"/>
    <w:rsid w:val="00B52B62"/>
    <w:rsid w:val="00B52D05"/>
    <w:rsid w:val="00B52DCF"/>
    <w:rsid w:val="00B539B6"/>
    <w:rsid w:val="00B560B5"/>
    <w:rsid w:val="00B63D20"/>
    <w:rsid w:val="00B671B2"/>
    <w:rsid w:val="00B67B97"/>
    <w:rsid w:val="00B70003"/>
    <w:rsid w:val="00B70BDD"/>
    <w:rsid w:val="00B74469"/>
    <w:rsid w:val="00B75866"/>
    <w:rsid w:val="00B7599B"/>
    <w:rsid w:val="00B759E5"/>
    <w:rsid w:val="00B767C1"/>
    <w:rsid w:val="00B76C75"/>
    <w:rsid w:val="00B77805"/>
    <w:rsid w:val="00B77CC9"/>
    <w:rsid w:val="00B80C36"/>
    <w:rsid w:val="00B82D3C"/>
    <w:rsid w:val="00B845B4"/>
    <w:rsid w:val="00B85A92"/>
    <w:rsid w:val="00B85E1A"/>
    <w:rsid w:val="00B86038"/>
    <w:rsid w:val="00B8655B"/>
    <w:rsid w:val="00B87150"/>
    <w:rsid w:val="00B90D2F"/>
    <w:rsid w:val="00B90D82"/>
    <w:rsid w:val="00B95A81"/>
    <w:rsid w:val="00B968C8"/>
    <w:rsid w:val="00BA0DC4"/>
    <w:rsid w:val="00BA3765"/>
    <w:rsid w:val="00BA3EC5"/>
    <w:rsid w:val="00BA4F28"/>
    <w:rsid w:val="00BA62F0"/>
    <w:rsid w:val="00BA6B67"/>
    <w:rsid w:val="00BA6BFE"/>
    <w:rsid w:val="00BA716A"/>
    <w:rsid w:val="00BB0644"/>
    <w:rsid w:val="00BB0EA3"/>
    <w:rsid w:val="00BB1DEC"/>
    <w:rsid w:val="00BB4BA0"/>
    <w:rsid w:val="00BB579F"/>
    <w:rsid w:val="00BB5DFC"/>
    <w:rsid w:val="00BB6876"/>
    <w:rsid w:val="00BC21B5"/>
    <w:rsid w:val="00BC32FD"/>
    <w:rsid w:val="00BC4560"/>
    <w:rsid w:val="00BC49FA"/>
    <w:rsid w:val="00BC56E8"/>
    <w:rsid w:val="00BD279D"/>
    <w:rsid w:val="00BD3CC4"/>
    <w:rsid w:val="00BD48B0"/>
    <w:rsid w:val="00BD5914"/>
    <w:rsid w:val="00BD5C3B"/>
    <w:rsid w:val="00BD6BB8"/>
    <w:rsid w:val="00BD75DE"/>
    <w:rsid w:val="00BE0BEC"/>
    <w:rsid w:val="00BE0DB5"/>
    <w:rsid w:val="00BE1C25"/>
    <w:rsid w:val="00BE333A"/>
    <w:rsid w:val="00BE3B42"/>
    <w:rsid w:val="00BE6E62"/>
    <w:rsid w:val="00BE7099"/>
    <w:rsid w:val="00BF1193"/>
    <w:rsid w:val="00BF1AA5"/>
    <w:rsid w:val="00BF2EB2"/>
    <w:rsid w:val="00BF3802"/>
    <w:rsid w:val="00BF546B"/>
    <w:rsid w:val="00BF75B8"/>
    <w:rsid w:val="00C02752"/>
    <w:rsid w:val="00C04C84"/>
    <w:rsid w:val="00C0555D"/>
    <w:rsid w:val="00C11579"/>
    <w:rsid w:val="00C12DBC"/>
    <w:rsid w:val="00C12F0F"/>
    <w:rsid w:val="00C13CCD"/>
    <w:rsid w:val="00C14AED"/>
    <w:rsid w:val="00C21880"/>
    <w:rsid w:val="00C21CD9"/>
    <w:rsid w:val="00C25EDD"/>
    <w:rsid w:val="00C269F3"/>
    <w:rsid w:val="00C304DB"/>
    <w:rsid w:val="00C31B69"/>
    <w:rsid w:val="00C32373"/>
    <w:rsid w:val="00C32954"/>
    <w:rsid w:val="00C333D3"/>
    <w:rsid w:val="00C35C00"/>
    <w:rsid w:val="00C37C89"/>
    <w:rsid w:val="00C37CC6"/>
    <w:rsid w:val="00C4001B"/>
    <w:rsid w:val="00C44832"/>
    <w:rsid w:val="00C44F05"/>
    <w:rsid w:val="00C47406"/>
    <w:rsid w:val="00C5098E"/>
    <w:rsid w:val="00C51EC6"/>
    <w:rsid w:val="00C52F8E"/>
    <w:rsid w:val="00C53993"/>
    <w:rsid w:val="00C5481B"/>
    <w:rsid w:val="00C55C86"/>
    <w:rsid w:val="00C573F0"/>
    <w:rsid w:val="00C60EE2"/>
    <w:rsid w:val="00C6596C"/>
    <w:rsid w:val="00C6723E"/>
    <w:rsid w:val="00C700A9"/>
    <w:rsid w:val="00C705CD"/>
    <w:rsid w:val="00C71D11"/>
    <w:rsid w:val="00C721C0"/>
    <w:rsid w:val="00C7416C"/>
    <w:rsid w:val="00C741D7"/>
    <w:rsid w:val="00C74570"/>
    <w:rsid w:val="00C74ED2"/>
    <w:rsid w:val="00C80D54"/>
    <w:rsid w:val="00C812D7"/>
    <w:rsid w:val="00C816A4"/>
    <w:rsid w:val="00C81825"/>
    <w:rsid w:val="00C83E8D"/>
    <w:rsid w:val="00C85D14"/>
    <w:rsid w:val="00C85D84"/>
    <w:rsid w:val="00C87A8E"/>
    <w:rsid w:val="00C90B4F"/>
    <w:rsid w:val="00C91910"/>
    <w:rsid w:val="00C91D57"/>
    <w:rsid w:val="00C9208D"/>
    <w:rsid w:val="00C92123"/>
    <w:rsid w:val="00C93060"/>
    <w:rsid w:val="00C945DB"/>
    <w:rsid w:val="00C950F9"/>
    <w:rsid w:val="00C957E8"/>
    <w:rsid w:val="00C95985"/>
    <w:rsid w:val="00C95B80"/>
    <w:rsid w:val="00C95DBF"/>
    <w:rsid w:val="00C972FC"/>
    <w:rsid w:val="00C97B73"/>
    <w:rsid w:val="00CA0425"/>
    <w:rsid w:val="00CA4702"/>
    <w:rsid w:val="00CA6304"/>
    <w:rsid w:val="00CB2CBB"/>
    <w:rsid w:val="00CB3732"/>
    <w:rsid w:val="00CB4AC8"/>
    <w:rsid w:val="00CB512D"/>
    <w:rsid w:val="00CB78C6"/>
    <w:rsid w:val="00CC0F82"/>
    <w:rsid w:val="00CC2F3B"/>
    <w:rsid w:val="00CC36AB"/>
    <w:rsid w:val="00CC3856"/>
    <w:rsid w:val="00CC5026"/>
    <w:rsid w:val="00CC6B35"/>
    <w:rsid w:val="00CD0F8D"/>
    <w:rsid w:val="00CD2BA8"/>
    <w:rsid w:val="00CD37A2"/>
    <w:rsid w:val="00CD3B98"/>
    <w:rsid w:val="00CD4704"/>
    <w:rsid w:val="00CD7166"/>
    <w:rsid w:val="00CE1BC3"/>
    <w:rsid w:val="00CE334F"/>
    <w:rsid w:val="00CE5C0E"/>
    <w:rsid w:val="00CE7385"/>
    <w:rsid w:val="00CE787F"/>
    <w:rsid w:val="00CF095B"/>
    <w:rsid w:val="00CF73FB"/>
    <w:rsid w:val="00CF7513"/>
    <w:rsid w:val="00CF7E56"/>
    <w:rsid w:val="00D02CE5"/>
    <w:rsid w:val="00D03F9A"/>
    <w:rsid w:val="00D104E0"/>
    <w:rsid w:val="00D12356"/>
    <w:rsid w:val="00D14106"/>
    <w:rsid w:val="00D157AF"/>
    <w:rsid w:val="00D17CD9"/>
    <w:rsid w:val="00D202FA"/>
    <w:rsid w:val="00D26163"/>
    <w:rsid w:val="00D3450E"/>
    <w:rsid w:val="00D34C42"/>
    <w:rsid w:val="00D34F80"/>
    <w:rsid w:val="00D35F6F"/>
    <w:rsid w:val="00D4119A"/>
    <w:rsid w:val="00D42F34"/>
    <w:rsid w:val="00D448E5"/>
    <w:rsid w:val="00D450BB"/>
    <w:rsid w:val="00D50247"/>
    <w:rsid w:val="00D52328"/>
    <w:rsid w:val="00D52DDC"/>
    <w:rsid w:val="00D53840"/>
    <w:rsid w:val="00D600A6"/>
    <w:rsid w:val="00D608C3"/>
    <w:rsid w:val="00D60C73"/>
    <w:rsid w:val="00D613CE"/>
    <w:rsid w:val="00D62455"/>
    <w:rsid w:val="00D62B5D"/>
    <w:rsid w:val="00D63018"/>
    <w:rsid w:val="00D65010"/>
    <w:rsid w:val="00D65E90"/>
    <w:rsid w:val="00D67E64"/>
    <w:rsid w:val="00D7007A"/>
    <w:rsid w:val="00D70796"/>
    <w:rsid w:val="00D70D55"/>
    <w:rsid w:val="00D72C62"/>
    <w:rsid w:val="00D8700F"/>
    <w:rsid w:val="00D91722"/>
    <w:rsid w:val="00D95B9C"/>
    <w:rsid w:val="00D96016"/>
    <w:rsid w:val="00D96439"/>
    <w:rsid w:val="00DA3D69"/>
    <w:rsid w:val="00DA47BA"/>
    <w:rsid w:val="00DA6073"/>
    <w:rsid w:val="00DB3000"/>
    <w:rsid w:val="00DB30C1"/>
    <w:rsid w:val="00DB3BE6"/>
    <w:rsid w:val="00DB5D4C"/>
    <w:rsid w:val="00DB66FE"/>
    <w:rsid w:val="00DC13B9"/>
    <w:rsid w:val="00DC1E78"/>
    <w:rsid w:val="00DC27BB"/>
    <w:rsid w:val="00DC2A68"/>
    <w:rsid w:val="00DC7FD0"/>
    <w:rsid w:val="00DD02B2"/>
    <w:rsid w:val="00DD1C80"/>
    <w:rsid w:val="00DD2FD6"/>
    <w:rsid w:val="00DD4D31"/>
    <w:rsid w:val="00DD5724"/>
    <w:rsid w:val="00DE01B1"/>
    <w:rsid w:val="00DE0E9D"/>
    <w:rsid w:val="00DE34CF"/>
    <w:rsid w:val="00DE39CA"/>
    <w:rsid w:val="00DE3D01"/>
    <w:rsid w:val="00DE5274"/>
    <w:rsid w:val="00DE5A36"/>
    <w:rsid w:val="00DE6E1D"/>
    <w:rsid w:val="00DF350D"/>
    <w:rsid w:val="00DF4719"/>
    <w:rsid w:val="00E000CC"/>
    <w:rsid w:val="00E0015A"/>
    <w:rsid w:val="00E00703"/>
    <w:rsid w:val="00E02866"/>
    <w:rsid w:val="00E04DCA"/>
    <w:rsid w:val="00E0528C"/>
    <w:rsid w:val="00E05B96"/>
    <w:rsid w:val="00E066F5"/>
    <w:rsid w:val="00E07AC5"/>
    <w:rsid w:val="00E15BA1"/>
    <w:rsid w:val="00E17ABC"/>
    <w:rsid w:val="00E2430D"/>
    <w:rsid w:val="00E25B5C"/>
    <w:rsid w:val="00E27E18"/>
    <w:rsid w:val="00E30DE7"/>
    <w:rsid w:val="00E31381"/>
    <w:rsid w:val="00E36EA9"/>
    <w:rsid w:val="00E37307"/>
    <w:rsid w:val="00E37325"/>
    <w:rsid w:val="00E40BB7"/>
    <w:rsid w:val="00E42F43"/>
    <w:rsid w:val="00E44428"/>
    <w:rsid w:val="00E44878"/>
    <w:rsid w:val="00E4612F"/>
    <w:rsid w:val="00E477BB"/>
    <w:rsid w:val="00E47E57"/>
    <w:rsid w:val="00E52BF6"/>
    <w:rsid w:val="00E53BE2"/>
    <w:rsid w:val="00E555A0"/>
    <w:rsid w:val="00E636C5"/>
    <w:rsid w:val="00E64117"/>
    <w:rsid w:val="00E651F0"/>
    <w:rsid w:val="00E711C0"/>
    <w:rsid w:val="00E71A10"/>
    <w:rsid w:val="00E726D7"/>
    <w:rsid w:val="00E73600"/>
    <w:rsid w:val="00E76A9C"/>
    <w:rsid w:val="00E80C02"/>
    <w:rsid w:val="00E80D46"/>
    <w:rsid w:val="00E8217E"/>
    <w:rsid w:val="00E845F0"/>
    <w:rsid w:val="00E91903"/>
    <w:rsid w:val="00E935F8"/>
    <w:rsid w:val="00E952CE"/>
    <w:rsid w:val="00E95DC4"/>
    <w:rsid w:val="00E9743C"/>
    <w:rsid w:val="00EA243D"/>
    <w:rsid w:val="00EA32CF"/>
    <w:rsid w:val="00EA39CA"/>
    <w:rsid w:val="00EA44B8"/>
    <w:rsid w:val="00EA649B"/>
    <w:rsid w:val="00EB17B7"/>
    <w:rsid w:val="00EB2397"/>
    <w:rsid w:val="00EB35FD"/>
    <w:rsid w:val="00EB3F46"/>
    <w:rsid w:val="00EB530C"/>
    <w:rsid w:val="00EB5C22"/>
    <w:rsid w:val="00EB5D5F"/>
    <w:rsid w:val="00EB6425"/>
    <w:rsid w:val="00EC0F87"/>
    <w:rsid w:val="00EC18E2"/>
    <w:rsid w:val="00EC3B96"/>
    <w:rsid w:val="00EC729C"/>
    <w:rsid w:val="00ED191D"/>
    <w:rsid w:val="00ED28E1"/>
    <w:rsid w:val="00ED301B"/>
    <w:rsid w:val="00ED31CE"/>
    <w:rsid w:val="00ED35DC"/>
    <w:rsid w:val="00ED53EF"/>
    <w:rsid w:val="00EE0733"/>
    <w:rsid w:val="00EE17AC"/>
    <w:rsid w:val="00EE236E"/>
    <w:rsid w:val="00EE36FB"/>
    <w:rsid w:val="00EE65BF"/>
    <w:rsid w:val="00EE73E7"/>
    <w:rsid w:val="00EE7D7C"/>
    <w:rsid w:val="00EF2519"/>
    <w:rsid w:val="00EF376B"/>
    <w:rsid w:val="00EF3A19"/>
    <w:rsid w:val="00EF4980"/>
    <w:rsid w:val="00EF7270"/>
    <w:rsid w:val="00F002FB"/>
    <w:rsid w:val="00F00A0D"/>
    <w:rsid w:val="00F02C36"/>
    <w:rsid w:val="00F03AED"/>
    <w:rsid w:val="00F03C76"/>
    <w:rsid w:val="00F077E6"/>
    <w:rsid w:val="00F10046"/>
    <w:rsid w:val="00F10B0F"/>
    <w:rsid w:val="00F11694"/>
    <w:rsid w:val="00F1224A"/>
    <w:rsid w:val="00F12783"/>
    <w:rsid w:val="00F14836"/>
    <w:rsid w:val="00F171F4"/>
    <w:rsid w:val="00F21E2B"/>
    <w:rsid w:val="00F24858"/>
    <w:rsid w:val="00F2517E"/>
    <w:rsid w:val="00F25D98"/>
    <w:rsid w:val="00F300FB"/>
    <w:rsid w:val="00F31092"/>
    <w:rsid w:val="00F3190B"/>
    <w:rsid w:val="00F35D14"/>
    <w:rsid w:val="00F372A4"/>
    <w:rsid w:val="00F406FD"/>
    <w:rsid w:val="00F457A5"/>
    <w:rsid w:val="00F45EAC"/>
    <w:rsid w:val="00F466F8"/>
    <w:rsid w:val="00F547EC"/>
    <w:rsid w:val="00F54B34"/>
    <w:rsid w:val="00F54B8D"/>
    <w:rsid w:val="00F561BC"/>
    <w:rsid w:val="00F60502"/>
    <w:rsid w:val="00F61596"/>
    <w:rsid w:val="00F639AF"/>
    <w:rsid w:val="00F63F28"/>
    <w:rsid w:val="00F64E83"/>
    <w:rsid w:val="00F664DC"/>
    <w:rsid w:val="00F66500"/>
    <w:rsid w:val="00F66501"/>
    <w:rsid w:val="00F710DB"/>
    <w:rsid w:val="00F75006"/>
    <w:rsid w:val="00F77D84"/>
    <w:rsid w:val="00F8080D"/>
    <w:rsid w:val="00F83DFB"/>
    <w:rsid w:val="00F83E33"/>
    <w:rsid w:val="00F83EC0"/>
    <w:rsid w:val="00F850D3"/>
    <w:rsid w:val="00F85DE8"/>
    <w:rsid w:val="00F9031B"/>
    <w:rsid w:val="00F91A53"/>
    <w:rsid w:val="00F9324A"/>
    <w:rsid w:val="00F9352C"/>
    <w:rsid w:val="00FA2987"/>
    <w:rsid w:val="00FA51A9"/>
    <w:rsid w:val="00FA55A0"/>
    <w:rsid w:val="00FA6307"/>
    <w:rsid w:val="00FA6982"/>
    <w:rsid w:val="00FB07B1"/>
    <w:rsid w:val="00FB4B83"/>
    <w:rsid w:val="00FB5106"/>
    <w:rsid w:val="00FB54F1"/>
    <w:rsid w:val="00FB6386"/>
    <w:rsid w:val="00FB72C0"/>
    <w:rsid w:val="00FB7DE3"/>
    <w:rsid w:val="00FC067F"/>
    <w:rsid w:val="00FC35C0"/>
    <w:rsid w:val="00FC42E3"/>
    <w:rsid w:val="00FC4EA2"/>
    <w:rsid w:val="00FC5EC0"/>
    <w:rsid w:val="00FD062A"/>
    <w:rsid w:val="00FD0DE0"/>
    <w:rsid w:val="00FD1CAF"/>
    <w:rsid w:val="00FD1FFE"/>
    <w:rsid w:val="00FD34D6"/>
    <w:rsid w:val="00FD3731"/>
    <w:rsid w:val="00FD5334"/>
    <w:rsid w:val="00FD5E4A"/>
    <w:rsid w:val="00FE006E"/>
    <w:rsid w:val="00FE039C"/>
    <w:rsid w:val="00FE345D"/>
    <w:rsid w:val="00FE4F79"/>
    <w:rsid w:val="00FE5266"/>
    <w:rsid w:val="00FE57B3"/>
    <w:rsid w:val="00FE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7B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3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C0DBB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99742A"/>
    <w:pPr>
      <w:numPr>
        <w:numId w:val="8"/>
      </w:numPr>
    </w:pPr>
  </w:style>
  <w:style w:type="paragraph" w:customStyle="1" w:styleId="20">
    <w:name w:val="编号2"/>
    <w:basedOn w:val="Normal"/>
    <w:rsid w:val="0099742A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9742A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99742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9742A"/>
    <w:pPr>
      <w:numPr>
        <w:numId w:val="7"/>
      </w:numPr>
    </w:pPr>
  </w:style>
  <w:style w:type="paragraph" w:customStyle="1" w:styleId="MSMincho">
    <w:name w:val="样式 列表 + (西文) MS Mincho"/>
    <w:basedOn w:val="List"/>
    <w:link w:val="MSMinchoChar"/>
    <w:rsid w:val="0099742A"/>
    <w:pPr>
      <w:ind w:left="704" w:hanging="420"/>
    </w:pPr>
  </w:style>
  <w:style w:type="character" w:customStyle="1" w:styleId="ListChar">
    <w:name w:val="List Char"/>
    <w:link w:val="List"/>
    <w:rsid w:val="0099742A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99742A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99742A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9974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rsid w:val="0099742A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99742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9742A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99742A"/>
    <w:rPr>
      <w:rFonts w:eastAsia="Arial"/>
    </w:rPr>
  </w:style>
  <w:style w:type="paragraph" w:customStyle="1" w:styleId="MTDisplayEquation">
    <w:name w:val="MTDisplayEquation"/>
    <w:basedOn w:val="Normal"/>
    <w:rsid w:val="0099742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basedOn w:val="Normal"/>
    <w:next w:val="Normal"/>
    <w:qFormat/>
    <w:rsid w:val="009974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9742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5">
    <w:name w:val="首标题"/>
    <w:rsid w:val="0099742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9742A"/>
    <w:pPr>
      <w:numPr>
        <w:numId w:val="5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99742A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9742A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Normal"/>
    <w:rsid w:val="0099742A"/>
    <w:pPr>
      <w:numPr>
        <w:ilvl w:val="8"/>
        <w:numId w:val="6"/>
      </w:numPr>
    </w:pPr>
    <w:rPr>
      <w:rFonts w:eastAsia="Times New Roman"/>
    </w:rPr>
  </w:style>
  <w:style w:type="paragraph" w:customStyle="1" w:styleId="10">
    <w:name w:val="样式1"/>
    <w:basedOn w:val="Normal"/>
    <w:rsid w:val="0099742A"/>
    <w:rPr>
      <w:rFonts w:eastAsia="Times New Roman"/>
    </w:rPr>
  </w:style>
  <w:style w:type="character" w:customStyle="1" w:styleId="Heading2Char">
    <w:name w:val="Heading 2 Char"/>
    <w:link w:val="Heading2"/>
    <w:rsid w:val="0099742A"/>
    <w:rPr>
      <w:rFonts w:ascii="Arial" w:hAnsi="Arial"/>
      <w:sz w:val="32"/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99742A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9742A"/>
  </w:style>
  <w:style w:type="character" w:customStyle="1" w:styleId="textbodybold1">
    <w:name w:val="textbodybold1"/>
    <w:rsid w:val="0099742A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4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BookTitle">
    <w:name w:val="Book Title"/>
    <w:basedOn w:val="DefaultParagraphFont"/>
    <w:uiPriority w:val="33"/>
    <w:qFormat/>
    <w:rsid w:val="0099742A"/>
    <w:rPr>
      <w:b/>
      <w:bCs/>
      <w:i/>
      <w:iCs/>
      <w:spacing w:val="5"/>
    </w:rPr>
  </w:style>
  <w:style w:type="character" w:styleId="Strong">
    <w:name w:val="Strong"/>
    <w:basedOn w:val="DefaultParagraphFont"/>
    <w:qFormat/>
    <w:rsid w:val="0099742A"/>
    <w:rPr>
      <w:b/>
      <w:bCs/>
    </w:rPr>
  </w:style>
  <w:style w:type="character" w:customStyle="1" w:styleId="CRCoverPageZchn">
    <w:name w:val="CR Cover Page Zchn"/>
    <w:link w:val="CRCoverPage"/>
    <w:qFormat/>
    <w:rsid w:val="0099742A"/>
    <w:rPr>
      <w:rFonts w:ascii="Arial" w:hAnsi="Arial"/>
      <w:lang w:eastAsia="en-US"/>
    </w:rPr>
  </w:style>
  <w:style w:type="character" w:customStyle="1" w:styleId="TFZchn">
    <w:name w:val="TF Zchn"/>
    <w:rsid w:val="0099742A"/>
    <w:rPr>
      <w:rFonts w:ascii="Arial" w:eastAsia="Times New Roman" w:hAnsi="Arial"/>
      <w:b/>
      <w:lang w:val="en-GB"/>
    </w:rPr>
  </w:style>
  <w:style w:type="character" w:customStyle="1" w:styleId="WW8Num10z3">
    <w:name w:val="WW8Num10z3"/>
    <w:rsid w:val="005A6C09"/>
    <w:rPr>
      <w:rFonts w:ascii="Symbol" w:hAnsi="Symbol" w:cs="Symbol" w:hint="default"/>
    </w:rPr>
  </w:style>
  <w:style w:type="character" w:customStyle="1" w:styleId="B10">
    <w:name w:val="B1 (文字)"/>
    <w:qFormat/>
    <w:rsid w:val="005259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5FE13-A575-4B62-8E80-106E90671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2835</Words>
  <Characters>16164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Huawei-2023/09/26</cp:lastModifiedBy>
  <cp:revision>2</cp:revision>
  <cp:lastPrinted>1900-01-01T00:00:00Z</cp:lastPrinted>
  <dcterms:created xsi:type="dcterms:W3CDTF">2023-10-13T03:02:00Z</dcterms:created>
  <dcterms:modified xsi:type="dcterms:W3CDTF">2023-10-13T03:02:00Z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(3)jExS0xf8YCnm4iydKF8Z+rfUrQj8A4egl71j8AkxL6RSR3t4lY7k+9Uo28KFE0Esa6wcWEiO
VuYXM7XCcs1iyXQiF+Wsfl4cwVyrz0/UOLaiYZuUVhoAXs3KFHHCXDlKn7HHgrrsTsThQsCZ
xbxSIc8wBXJDjGirMrPsDGI4oxLXZfhpRrg1RENfFCAvpRPMTjQ9nLpYdry77BUWkQ+LRCCR
Ao7ZR5ZMx0BZOJWrNu</vt:lpwstr>
  </property>
  <property fmtid="{D5CDD505-2E9C-101B-9397-08002B2CF9AE}" pid="4" name="_2015_ms_pID_7253431">
    <vt:lpwstr>qB9QnFGmc+nvM+J5rvYVWRlRUR0R9vmZclwC7Q7kIfn8ciQo0YnMiu
sWwEHQPRyqqdBvEBCgEOwiR8HzdNVAks7gkQ9BuEO0XcmKZY6OvMcFRP3hoTPLmDGNWDagE4
VVrvJbTxdgq1IpnGsOYZLl2ZIlW11EALzpi4zg0CL4lcectj/NbAUK6RLcqlo0YwY9lr1jZt
MuQ5UeqzGigw/Ak3fT1Jaas9MEzxFJpPmUwb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bQ==</vt:lpwstr>
  </property>
</Properties>
</file>